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DC3FB" w14:textId="4EB37906" w:rsidR="00C00628" w:rsidRPr="00C00628" w:rsidRDefault="00C00628" w:rsidP="00C00628">
      <w:pPr>
        <w:spacing w:after="120"/>
        <w:outlineLvl w:val="0"/>
        <w:rPr>
          <w:rFonts w:ascii="Arial" w:eastAsia="Malgun Gothic" w:hAnsi="Arial"/>
          <w:b/>
          <w:noProof/>
          <w:sz w:val="24"/>
        </w:rPr>
      </w:pPr>
      <w:bookmarkStart w:id="0" w:name="_Hlk133412317"/>
      <w:bookmarkStart w:id="1" w:name="_Hlk101164863"/>
      <w:bookmarkStart w:id="2" w:name="OLE_LINK18"/>
      <w:r w:rsidRPr="00C00628">
        <w:rPr>
          <w:rFonts w:ascii="Arial" w:eastAsia="Malgun Gothic" w:hAnsi="Arial"/>
          <w:b/>
          <w:noProof/>
          <w:sz w:val="24"/>
        </w:rPr>
        <w:t>3GPP TSG-RAN WG4 Meeting #114bis</w:t>
      </w:r>
      <w:r w:rsidRPr="00C00628">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Pr>
          <w:rFonts w:ascii="Arial" w:eastAsia="Malgun Gothic" w:hAnsi="Arial"/>
          <w:b/>
          <w:noProof/>
          <w:sz w:val="24"/>
        </w:rPr>
        <w:tab/>
      </w:r>
      <w:r w:rsidRPr="009E56BD">
        <w:rPr>
          <w:rFonts w:ascii="Arial" w:eastAsia="Malgun Gothic" w:hAnsi="Arial"/>
          <w:b/>
          <w:noProof/>
          <w:sz w:val="24"/>
        </w:rPr>
        <w:t>R4-25</w:t>
      </w:r>
      <w:r w:rsidR="009E56BD" w:rsidRPr="009E56BD">
        <w:rPr>
          <w:rFonts w:ascii="Arial" w:eastAsia="Malgun Gothic" w:hAnsi="Arial"/>
          <w:b/>
          <w:noProof/>
          <w:sz w:val="24"/>
        </w:rPr>
        <w:t>04434</w:t>
      </w:r>
    </w:p>
    <w:p w14:paraId="73AE8230" w14:textId="15542783" w:rsidR="003D475C" w:rsidRPr="003D475C" w:rsidRDefault="00C00628" w:rsidP="00C00628">
      <w:pPr>
        <w:spacing w:after="120"/>
        <w:outlineLvl w:val="0"/>
        <w:rPr>
          <w:rFonts w:ascii="Arial" w:eastAsia="Malgun Gothic" w:hAnsi="Arial"/>
          <w:b/>
          <w:noProof/>
          <w:sz w:val="24"/>
        </w:rPr>
      </w:pPr>
      <w:r w:rsidRPr="00C00628">
        <w:rPr>
          <w:rFonts w:ascii="Arial" w:eastAsia="Malgun Gothic" w:hAnsi="Arial"/>
          <w:b/>
          <w:noProof/>
          <w:sz w:val="24"/>
        </w:rPr>
        <w:t>Wuhan, China, April 7th – April 11th,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13AA3FF8"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117649">
              <w:rPr>
                <w:b/>
                <w:noProof/>
                <w:sz w:val="28"/>
              </w:rPr>
              <w:t>15-2</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12BC1084" w:rsidR="001972F3" w:rsidRPr="00410371" w:rsidRDefault="00840C58" w:rsidP="00504617">
            <w:pPr>
              <w:pStyle w:val="CRCoverPage"/>
              <w:spacing w:after="0"/>
              <w:jc w:val="center"/>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36F1F0D" w:rsidR="001972F3" w:rsidRPr="00410371" w:rsidRDefault="001972F3" w:rsidP="00B738BC">
            <w:pPr>
              <w:pStyle w:val="CRCoverPage"/>
              <w:spacing w:after="0"/>
              <w:jc w:val="center"/>
              <w:rPr>
                <w:noProof/>
                <w:sz w:val="28"/>
              </w:rPr>
            </w:pPr>
            <w:r>
              <w:rPr>
                <w:b/>
                <w:noProof/>
                <w:sz w:val="28"/>
              </w:rPr>
              <w:t>1</w:t>
            </w:r>
            <w:r w:rsidR="0026106D">
              <w:rPr>
                <w:b/>
                <w:noProof/>
                <w:sz w:val="28"/>
              </w:rPr>
              <w:t>8</w:t>
            </w:r>
            <w:r>
              <w:rPr>
                <w:b/>
                <w:noProof/>
                <w:sz w:val="28"/>
              </w:rPr>
              <w:t>.</w:t>
            </w:r>
            <w:r w:rsidR="00CE019D">
              <w:rPr>
                <w:b/>
                <w:noProof/>
                <w:sz w:val="28"/>
              </w:rPr>
              <w:t>4</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322111" w14:paraId="72B226DC" w14:textId="77777777" w:rsidTr="00B738BC">
        <w:tc>
          <w:tcPr>
            <w:tcW w:w="1843" w:type="dxa"/>
            <w:tcBorders>
              <w:top w:val="single" w:sz="4" w:space="0" w:color="auto"/>
              <w:left w:val="single" w:sz="4" w:space="0" w:color="auto"/>
            </w:tcBorders>
          </w:tcPr>
          <w:p w14:paraId="0056D595" w14:textId="77777777" w:rsidR="00322111" w:rsidRDefault="00322111" w:rsidP="003221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F2445BB" w:rsidR="00322111" w:rsidRDefault="00840C58" w:rsidP="00322111">
            <w:pPr>
              <w:pStyle w:val="CRCoverPage"/>
              <w:spacing w:after="0"/>
              <w:ind w:left="100"/>
              <w:rPr>
                <w:noProof/>
              </w:rPr>
            </w:pPr>
            <w:r>
              <w:rPr>
                <w:rFonts w:eastAsia="SimSun"/>
                <w:lang w:val="en-US" w:eastAsia="zh-CN"/>
              </w:rPr>
              <w:t xml:space="preserve">Draft </w:t>
            </w:r>
            <w:r w:rsidR="00322111">
              <w:rPr>
                <w:rFonts w:eastAsia="SimSun" w:hint="eastAsia"/>
                <w:lang w:val="en-US" w:eastAsia="zh-CN"/>
              </w:rPr>
              <w:t xml:space="preserve">CR </w:t>
            </w:r>
            <w:r w:rsidR="00322111">
              <w:rPr>
                <w:rFonts w:eastAsia="SimSun"/>
                <w:lang w:val="en-US" w:eastAsia="zh-CN"/>
              </w:rPr>
              <w:t>to TS 38.1</w:t>
            </w:r>
            <w:r w:rsidR="00511F0A">
              <w:rPr>
                <w:rFonts w:eastAsia="SimSun"/>
                <w:lang w:val="en-US" w:eastAsia="zh-CN"/>
              </w:rPr>
              <w:t>15-2</w:t>
            </w:r>
            <w:r w:rsidR="00322111">
              <w:rPr>
                <w:rFonts w:eastAsia="SimSun"/>
                <w:lang w:val="en-US" w:eastAsia="zh-CN"/>
              </w:rPr>
              <w:t xml:space="preserve"> </w:t>
            </w:r>
            <w:r w:rsidR="00322111">
              <w:rPr>
                <w:rFonts w:eastAsia="SimSun" w:hint="eastAsia"/>
                <w:lang w:val="en-US" w:eastAsia="zh-CN"/>
              </w:rPr>
              <w:t xml:space="preserve">for introduction of </w:t>
            </w:r>
            <w:r w:rsidR="00322111">
              <w:rPr>
                <w:rFonts w:eastAsia="SimSun"/>
                <w:lang w:val="en-US" w:eastAsia="zh-CN"/>
              </w:rPr>
              <w:t>expected</w:t>
            </w:r>
            <w:r w:rsidR="00322111">
              <w:rPr>
                <w:rFonts w:eastAsia="SimSun" w:hint="eastAsia"/>
                <w:lang w:val="en-US" w:eastAsia="zh-CN"/>
              </w:rPr>
              <w:t xml:space="preserve"> EIRP mask</w:t>
            </w:r>
            <w:r w:rsidR="00322111">
              <w:rPr>
                <w:rFonts w:eastAsia="SimSun"/>
                <w:lang w:val="en-US" w:eastAsia="zh-CN"/>
              </w:rPr>
              <w:t xml:space="preserve"> </w:t>
            </w:r>
            <w:r w:rsidR="00CE019D">
              <w:rPr>
                <w:rFonts w:eastAsia="SimSun"/>
                <w:lang w:val="en-US" w:eastAsia="zh-CN"/>
              </w:rPr>
              <w:t>conformance test</w:t>
            </w:r>
            <w:r w:rsidR="00504617">
              <w:rPr>
                <w:rFonts w:eastAsia="SimSun"/>
                <w:lang w:val="en-US" w:eastAsia="zh-CN"/>
              </w:rPr>
              <w:t xml:space="preserve"> for </w:t>
            </w:r>
            <w:r w:rsidR="00356BB8">
              <w:rPr>
                <w:rFonts w:eastAsia="SimSun"/>
                <w:lang w:val="en-US" w:eastAsia="zh-CN"/>
              </w:rPr>
              <w:t>NCR</w:t>
            </w:r>
          </w:p>
        </w:tc>
      </w:tr>
      <w:tr w:rsidR="00322111" w14:paraId="70C3893E" w14:textId="77777777" w:rsidTr="00B738BC">
        <w:tc>
          <w:tcPr>
            <w:tcW w:w="1843" w:type="dxa"/>
            <w:tcBorders>
              <w:left w:val="single" w:sz="4" w:space="0" w:color="auto"/>
            </w:tcBorders>
          </w:tcPr>
          <w:p w14:paraId="3789C7EC"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BC78845" w14:textId="77777777" w:rsidR="00322111" w:rsidRDefault="00322111" w:rsidP="00322111">
            <w:pPr>
              <w:pStyle w:val="CRCoverPage"/>
              <w:spacing w:after="0"/>
              <w:rPr>
                <w:noProof/>
                <w:sz w:val="8"/>
                <w:szCs w:val="8"/>
              </w:rPr>
            </w:pPr>
          </w:p>
        </w:tc>
      </w:tr>
      <w:tr w:rsidR="00322111" w14:paraId="0F61DDA1" w14:textId="77777777" w:rsidTr="00B738BC">
        <w:tc>
          <w:tcPr>
            <w:tcW w:w="1843" w:type="dxa"/>
            <w:tcBorders>
              <w:left w:val="single" w:sz="4" w:space="0" w:color="auto"/>
            </w:tcBorders>
          </w:tcPr>
          <w:p w14:paraId="187508FC" w14:textId="77777777" w:rsidR="00322111" w:rsidRDefault="00322111" w:rsidP="003221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2EC08B2" w:rsidR="00322111" w:rsidRDefault="00322111" w:rsidP="00322111">
            <w:pPr>
              <w:pStyle w:val="CRCoverPage"/>
              <w:spacing w:after="0"/>
              <w:ind w:left="100"/>
              <w:rPr>
                <w:noProof/>
              </w:rPr>
            </w:pPr>
            <w:r>
              <w:rPr>
                <w:rFonts w:eastAsia="SimSun" w:hint="eastAsia"/>
                <w:lang w:val="en-US" w:eastAsia="zh-CN"/>
              </w:rPr>
              <w:t>Nok</w:t>
            </w:r>
            <w:r>
              <w:rPr>
                <w:rFonts w:eastAsia="SimSun"/>
                <w:lang w:val="en-US" w:eastAsia="zh-CN"/>
              </w:rPr>
              <w:t>ia</w:t>
            </w:r>
            <w:r w:rsidR="005F61B8">
              <w:rPr>
                <w:rFonts w:eastAsia="SimSun"/>
                <w:lang w:val="en-US" w:eastAsia="zh-CN"/>
              </w:rPr>
              <w:t xml:space="preserve">, </w:t>
            </w:r>
            <w:r w:rsidR="00117649" w:rsidRPr="00117649">
              <w:rPr>
                <w:rFonts w:eastAsia="SimSun"/>
                <w:lang w:val="en-US" w:eastAsia="zh-CN"/>
              </w:rPr>
              <w:t>ZTE Corporation, Ericsson, Huawei, Samsung, Qualcomm, CATT</w:t>
            </w:r>
          </w:p>
        </w:tc>
      </w:tr>
      <w:tr w:rsidR="00322111" w14:paraId="76616DFC" w14:textId="77777777" w:rsidTr="00B738BC">
        <w:tc>
          <w:tcPr>
            <w:tcW w:w="1843" w:type="dxa"/>
            <w:tcBorders>
              <w:left w:val="single" w:sz="4" w:space="0" w:color="auto"/>
            </w:tcBorders>
          </w:tcPr>
          <w:p w14:paraId="388011E0" w14:textId="77777777" w:rsidR="00322111" w:rsidRDefault="00322111" w:rsidP="003221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322111" w:rsidRDefault="00322111" w:rsidP="00322111">
            <w:pPr>
              <w:pStyle w:val="CRCoverPage"/>
              <w:spacing w:after="0"/>
              <w:ind w:left="100"/>
              <w:rPr>
                <w:noProof/>
              </w:rPr>
            </w:pPr>
            <w:r>
              <w:rPr>
                <w:noProof/>
              </w:rPr>
              <w:t>RAN4</w:t>
            </w:r>
          </w:p>
        </w:tc>
      </w:tr>
      <w:tr w:rsidR="00322111" w14:paraId="4CFF7B85" w14:textId="77777777" w:rsidTr="00B738BC">
        <w:tc>
          <w:tcPr>
            <w:tcW w:w="1843" w:type="dxa"/>
            <w:tcBorders>
              <w:left w:val="single" w:sz="4" w:space="0" w:color="auto"/>
            </w:tcBorders>
          </w:tcPr>
          <w:p w14:paraId="12C5666B" w14:textId="77777777" w:rsidR="00322111" w:rsidRDefault="00322111" w:rsidP="00322111">
            <w:pPr>
              <w:pStyle w:val="CRCoverPage"/>
              <w:spacing w:after="0"/>
              <w:rPr>
                <w:b/>
                <w:i/>
                <w:noProof/>
                <w:sz w:val="8"/>
                <w:szCs w:val="8"/>
              </w:rPr>
            </w:pPr>
          </w:p>
        </w:tc>
        <w:tc>
          <w:tcPr>
            <w:tcW w:w="7797" w:type="dxa"/>
            <w:gridSpan w:val="10"/>
            <w:tcBorders>
              <w:right w:val="single" w:sz="4" w:space="0" w:color="auto"/>
            </w:tcBorders>
          </w:tcPr>
          <w:p w14:paraId="39F6D2BD" w14:textId="77777777" w:rsidR="00322111" w:rsidRDefault="00322111" w:rsidP="00322111">
            <w:pPr>
              <w:pStyle w:val="CRCoverPage"/>
              <w:spacing w:after="0"/>
              <w:rPr>
                <w:noProof/>
                <w:sz w:val="8"/>
                <w:szCs w:val="8"/>
              </w:rPr>
            </w:pPr>
          </w:p>
        </w:tc>
      </w:tr>
      <w:tr w:rsidR="00322111" w14:paraId="3CD10FD8" w14:textId="77777777" w:rsidTr="00B738BC">
        <w:tc>
          <w:tcPr>
            <w:tcW w:w="1843" w:type="dxa"/>
            <w:tcBorders>
              <w:left w:val="single" w:sz="4" w:space="0" w:color="auto"/>
            </w:tcBorders>
          </w:tcPr>
          <w:p w14:paraId="00327583" w14:textId="77777777" w:rsidR="00322111" w:rsidRDefault="00322111" w:rsidP="00322111">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60143F2" w:rsidR="00322111" w:rsidRDefault="00322111" w:rsidP="00322111">
            <w:pPr>
              <w:pStyle w:val="CRCoverPage"/>
              <w:spacing w:after="0"/>
              <w:ind w:left="100"/>
              <w:rPr>
                <w:noProof/>
              </w:rPr>
            </w:pPr>
            <w:r w:rsidRPr="00322111">
              <w:rPr>
                <w:noProof/>
              </w:rPr>
              <w:t>NR_BS_RF_req_evo-</w:t>
            </w:r>
            <w:r w:rsidR="00CE019D">
              <w:rPr>
                <w:noProof/>
              </w:rPr>
              <w:t>Perf</w:t>
            </w:r>
          </w:p>
        </w:tc>
        <w:tc>
          <w:tcPr>
            <w:tcW w:w="567" w:type="dxa"/>
            <w:tcBorders>
              <w:left w:val="nil"/>
            </w:tcBorders>
          </w:tcPr>
          <w:p w14:paraId="743789AF" w14:textId="77777777" w:rsidR="00322111" w:rsidRDefault="00322111" w:rsidP="00322111">
            <w:pPr>
              <w:pStyle w:val="CRCoverPage"/>
              <w:spacing w:after="0"/>
              <w:ind w:right="100"/>
              <w:rPr>
                <w:noProof/>
              </w:rPr>
            </w:pPr>
          </w:p>
        </w:tc>
        <w:tc>
          <w:tcPr>
            <w:tcW w:w="1417" w:type="dxa"/>
            <w:gridSpan w:val="3"/>
            <w:tcBorders>
              <w:left w:val="nil"/>
            </w:tcBorders>
          </w:tcPr>
          <w:p w14:paraId="11A9F94F" w14:textId="77777777" w:rsidR="00322111" w:rsidRDefault="00322111" w:rsidP="003221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8E070B" w:rsidR="00322111" w:rsidRDefault="00322111" w:rsidP="00322111">
            <w:pPr>
              <w:pStyle w:val="CRCoverPage"/>
              <w:spacing w:after="0"/>
              <w:ind w:left="100"/>
              <w:rPr>
                <w:noProof/>
              </w:rPr>
            </w:pPr>
            <w:r>
              <w:rPr>
                <w:noProof/>
              </w:rPr>
              <w:t>2025-0</w:t>
            </w:r>
            <w:r w:rsidR="005F61B8">
              <w:rPr>
                <w:noProof/>
              </w:rPr>
              <w:t>3</w:t>
            </w:r>
            <w:r>
              <w:rPr>
                <w:noProof/>
              </w:rPr>
              <w:t>-</w:t>
            </w:r>
            <w:r w:rsidR="005F61B8">
              <w:rPr>
                <w:noProof/>
              </w:rPr>
              <w:t>28</w:t>
            </w:r>
          </w:p>
        </w:tc>
      </w:tr>
      <w:tr w:rsidR="00322111" w14:paraId="37032439" w14:textId="77777777" w:rsidTr="00B738BC">
        <w:tc>
          <w:tcPr>
            <w:tcW w:w="1843" w:type="dxa"/>
            <w:tcBorders>
              <w:left w:val="single" w:sz="4" w:space="0" w:color="auto"/>
            </w:tcBorders>
          </w:tcPr>
          <w:p w14:paraId="3B59A278" w14:textId="77777777" w:rsidR="00322111" w:rsidRDefault="00322111" w:rsidP="00322111">
            <w:pPr>
              <w:pStyle w:val="CRCoverPage"/>
              <w:spacing w:after="0"/>
              <w:rPr>
                <w:b/>
                <w:i/>
                <w:noProof/>
                <w:sz w:val="8"/>
                <w:szCs w:val="8"/>
              </w:rPr>
            </w:pPr>
          </w:p>
        </w:tc>
        <w:tc>
          <w:tcPr>
            <w:tcW w:w="1986" w:type="dxa"/>
            <w:gridSpan w:val="4"/>
          </w:tcPr>
          <w:p w14:paraId="78BA96A1" w14:textId="77777777" w:rsidR="00322111" w:rsidRDefault="00322111" w:rsidP="00322111">
            <w:pPr>
              <w:pStyle w:val="CRCoverPage"/>
              <w:spacing w:after="0"/>
              <w:rPr>
                <w:noProof/>
                <w:sz w:val="8"/>
                <w:szCs w:val="8"/>
              </w:rPr>
            </w:pPr>
          </w:p>
        </w:tc>
        <w:tc>
          <w:tcPr>
            <w:tcW w:w="2267" w:type="dxa"/>
            <w:gridSpan w:val="2"/>
          </w:tcPr>
          <w:p w14:paraId="293191CE" w14:textId="77777777" w:rsidR="00322111" w:rsidRDefault="00322111" w:rsidP="00322111">
            <w:pPr>
              <w:pStyle w:val="CRCoverPage"/>
              <w:spacing w:after="0"/>
              <w:rPr>
                <w:noProof/>
                <w:sz w:val="8"/>
                <w:szCs w:val="8"/>
              </w:rPr>
            </w:pPr>
          </w:p>
        </w:tc>
        <w:tc>
          <w:tcPr>
            <w:tcW w:w="1417" w:type="dxa"/>
            <w:gridSpan w:val="3"/>
          </w:tcPr>
          <w:p w14:paraId="6DB3544A" w14:textId="77777777" w:rsidR="00322111" w:rsidRDefault="00322111" w:rsidP="00322111">
            <w:pPr>
              <w:pStyle w:val="CRCoverPage"/>
              <w:spacing w:after="0"/>
              <w:rPr>
                <w:noProof/>
                <w:sz w:val="8"/>
                <w:szCs w:val="8"/>
              </w:rPr>
            </w:pPr>
          </w:p>
        </w:tc>
        <w:tc>
          <w:tcPr>
            <w:tcW w:w="2127" w:type="dxa"/>
            <w:tcBorders>
              <w:right w:val="single" w:sz="4" w:space="0" w:color="auto"/>
            </w:tcBorders>
          </w:tcPr>
          <w:p w14:paraId="13B58D87" w14:textId="77777777" w:rsidR="00322111" w:rsidRDefault="00322111" w:rsidP="00322111">
            <w:pPr>
              <w:pStyle w:val="CRCoverPage"/>
              <w:spacing w:after="0"/>
              <w:rPr>
                <w:noProof/>
                <w:sz w:val="8"/>
                <w:szCs w:val="8"/>
              </w:rPr>
            </w:pPr>
          </w:p>
        </w:tc>
      </w:tr>
      <w:tr w:rsidR="00322111" w14:paraId="77C5ED6F" w14:textId="77777777" w:rsidTr="00B738BC">
        <w:trPr>
          <w:cantSplit/>
        </w:trPr>
        <w:tc>
          <w:tcPr>
            <w:tcW w:w="1843" w:type="dxa"/>
            <w:tcBorders>
              <w:left w:val="single" w:sz="4" w:space="0" w:color="auto"/>
            </w:tcBorders>
          </w:tcPr>
          <w:p w14:paraId="0E9170AF" w14:textId="77777777" w:rsidR="00322111" w:rsidRDefault="00322111" w:rsidP="00322111">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322111" w:rsidRDefault="00322111" w:rsidP="00322111">
            <w:pPr>
              <w:pStyle w:val="CRCoverPage"/>
              <w:spacing w:after="0"/>
              <w:ind w:left="100" w:right="-609"/>
              <w:rPr>
                <w:b/>
                <w:noProof/>
              </w:rPr>
            </w:pPr>
            <w:r>
              <w:rPr>
                <w:b/>
                <w:noProof/>
              </w:rPr>
              <w:t>B</w:t>
            </w:r>
          </w:p>
        </w:tc>
        <w:tc>
          <w:tcPr>
            <w:tcW w:w="3402" w:type="dxa"/>
            <w:gridSpan w:val="5"/>
            <w:tcBorders>
              <w:left w:val="nil"/>
            </w:tcBorders>
          </w:tcPr>
          <w:p w14:paraId="1D9E2047" w14:textId="77777777" w:rsidR="00322111" w:rsidRDefault="00322111" w:rsidP="00322111">
            <w:pPr>
              <w:pStyle w:val="CRCoverPage"/>
              <w:spacing w:after="0"/>
              <w:rPr>
                <w:noProof/>
              </w:rPr>
            </w:pPr>
          </w:p>
        </w:tc>
        <w:tc>
          <w:tcPr>
            <w:tcW w:w="1417" w:type="dxa"/>
            <w:gridSpan w:val="3"/>
            <w:tcBorders>
              <w:left w:val="nil"/>
            </w:tcBorders>
          </w:tcPr>
          <w:p w14:paraId="5649110B" w14:textId="77777777" w:rsidR="00322111" w:rsidRDefault="00322111" w:rsidP="003221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322111" w:rsidRDefault="00322111" w:rsidP="00322111">
            <w:pPr>
              <w:pStyle w:val="CRCoverPage"/>
              <w:spacing w:after="0"/>
              <w:ind w:left="100"/>
              <w:rPr>
                <w:noProof/>
              </w:rPr>
            </w:pPr>
            <w:r>
              <w:rPr>
                <w:noProof/>
              </w:rPr>
              <w:t>Rel-19</w:t>
            </w:r>
          </w:p>
        </w:tc>
      </w:tr>
      <w:tr w:rsidR="00322111" w14:paraId="6D118880" w14:textId="77777777" w:rsidTr="00B738BC">
        <w:tc>
          <w:tcPr>
            <w:tcW w:w="1843" w:type="dxa"/>
            <w:tcBorders>
              <w:left w:val="single" w:sz="4" w:space="0" w:color="auto"/>
              <w:bottom w:val="single" w:sz="4" w:space="0" w:color="auto"/>
            </w:tcBorders>
          </w:tcPr>
          <w:p w14:paraId="7F32BDB2" w14:textId="77777777" w:rsidR="00322111" w:rsidRDefault="00322111" w:rsidP="00322111">
            <w:pPr>
              <w:pStyle w:val="CRCoverPage"/>
              <w:spacing w:after="0"/>
              <w:rPr>
                <w:b/>
                <w:i/>
                <w:noProof/>
              </w:rPr>
            </w:pPr>
          </w:p>
        </w:tc>
        <w:tc>
          <w:tcPr>
            <w:tcW w:w="4677" w:type="dxa"/>
            <w:gridSpan w:val="8"/>
            <w:tcBorders>
              <w:bottom w:val="single" w:sz="4" w:space="0" w:color="auto"/>
            </w:tcBorders>
          </w:tcPr>
          <w:p w14:paraId="58A457F7" w14:textId="77777777" w:rsidR="00322111" w:rsidRDefault="00322111" w:rsidP="003221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322111" w:rsidRDefault="00322111" w:rsidP="0032211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322111" w:rsidRPr="007C2097" w:rsidRDefault="00322111" w:rsidP="003221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2111" w14:paraId="1CA51229" w14:textId="77777777" w:rsidTr="00B738BC">
        <w:tc>
          <w:tcPr>
            <w:tcW w:w="1843" w:type="dxa"/>
          </w:tcPr>
          <w:p w14:paraId="54AE9979" w14:textId="77777777" w:rsidR="00322111" w:rsidRDefault="00322111" w:rsidP="00322111">
            <w:pPr>
              <w:pStyle w:val="CRCoverPage"/>
              <w:spacing w:after="0"/>
              <w:rPr>
                <w:b/>
                <w:i/>
                <w:noProof/>
                <w:sz w:val="8"/>
                <w:szCs w:val="8"/>
              </w:rPr>
            </w:pPr>
          </w:p>
        </w:tc>
        <w:tc>
          <w:tcPr>
            <w:tcW w:w="7797" w:type="dxa"/>
            <w:gridSpan w:val="10"/>
          </w:tcPr>
          <w:p w14:paraId="4942A447" w14:textId="77777777" w:rsidR="00322111" w:rsidRDefault="00322111" w:rsidP="00322111">
            <w:pPr>
              <w:pStyle w:val="CRCoverPage"/>
              <w:spacing w:after="0"/>
              <w:rPr>
                <w:noProof/>
                <w:sz w:val="8"/>
                <w:szCs w:val="8"/>
              </w:rPr>
            </w:pPr>
          </w:p>
        </w:tc>
      </w:tr>
      <w:tr w:rsidR="00322111" w14:paraId="12C95530" w14:textId="77777777" w:rsidTr="00B738BC">
        <w:tc>
          <w:tcPr>
            <w:tcW w:w="2694" w:type="dxa"/>
            <w:gridSpan w:val="2"/>
            <w:tcBorders>
              <w:top w:val="single" w:sz="4" w:space="0" w:color="auto"/>
              <w:left w:val="single" w:sz="4" w:space="0" w:color="auto"/>
            </w:tcBorders>
          </w:tcPr>
          <w:p w14:paraId="03B6649F" w14:textId="77777777" w:rsidR="00322111" w:rsidRDefault="00322111" w:rsidP="00322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B974" w14:textId="77777777" w:rsidR="00322111" w:rsidRDefault="00DA7DBE" w:rsidP="00322111">
            <w:pPr>
              <w:pStyle w:val="CRCoverPage"/>
              <w:spacing w:after="0"/>
              <w:ind w:left="100"/>
              <w:rPr>
                <w:rFonts w:eastAsia="SimSun"/>
                <w:lang w:val="en-US" w:eastAsia="zh-CN"/>
              </w:rPr>
            </w:pPr>
            <w:r>
              <w:rPr>
                <w:rFonts w:eastAsia="SimSun"/>
                <w:lang w:val="en-US" w:eastAsia="zh-CN"/>
              </w:rPr>
              <w:t xml:space="preserve">This is draft CR to </w:t>
            </w:r>
            <w:r w:rsidR="00BD5662">
              <w:rPr>
                <w:rFonts w:eastAsia="SimSun"/>
                <w:lang w:val="en-US" w:eastAsia="zh-CN"/>
              </w:rPr>
              <w:t>NCR</w:t>
            </w:r>
            <w:r>
              <w:rPr>
                <w:rFonts w:eastAsia="SimSun"/>
                <w:lang w:val="en-US" w:eastAsia="zh-CN"/>
              </w:rPr>
              <w:t xml:space="preserve"> core specification with introduction of expected EIRP mask core requirement.</w:t>
            </w:r>
          </w:p>
          <w:p w14:paraId="1EF9B93E" w14:textId="77777777" w:rsidR="00BD5662" w:rsidRDefault="00BD5662" w:rsidP="00322111">
            <w:pPr>
              <w:pStyle w:val="CRCoverPage"/>
              <w:spacing w:after="0"/>
              <w:ind w:left="100"/>
              <w:rPr>
                <w:rFonts w:eastAsia="SimSun"/>
                <w:lang w:val="en-US" w:eastAsia="zh-CN"/>
              </w:rPr>
            </w:pPr>
          </w:p>
          <w:p w14:paraId="073EE44F" w14:textId="08AFCE32" w:rsidR="00BD5662" w:rsidRDefault="00BD5662" w:rsidP="00322111">
            <w:pPr>
              <w:pStyle w:val="CRCoverPage"/>
              <w:spacing w:after="0"/>
              <w:ind w:left="100"/>
              <w:rPr>
                <w:noProof/>
              </w:rPr>
            </w:pPr>
            <w:r>
              <w:rPr>
                <w:rFonts w:eastAsia="SimSun"/>
                <w:lang w:val="en-US" w:eastAsia="zh-CN"/>
              </w:rPr>
              <w:t xml:space="preserve">It reflects changes in CR to BS </w:t>
            </w:r>
            <w:r w:rsidR="00511F0A">
              <w:rPr>
                <w:rFonts w:eastAsia="SimSun"/>
                <w:lang w:val="en-US" w:eastAsia="zh-CN"/>
              </w:rPr>
              <w:t>test</w:t>
            </w:r>
            <w:r>
              <w:rPr>
                <w:rFonts w:eastAsia="SimSun"/>
                <w:lang w:val="en-US" w:eastAsia="zh-CN"/>
              </w:rPr>
              <w:t xml:space="preserve"> spec agreed in R</w:t>
            </w:r>
            <w:r w:rsidR="005F61B8">
              <w:rPr>
                <w:rFonts w:eastAsia="SimSun"/>
                <w:lang w:val="en-US" w:eastAsia="zh-CN"/>
              </w:rPr>
              <w:t>P-25076</w:t>
            </w:r>
            <w:r w:rsidR="00CE019D">
              <w:rPr>
                <w:rFonts w:eastAsia="SimSun"/>
                <w:lang w:val="en-US" w:eastAsia="zh-CN"/>
              </w:rPr>
              <w:t>2</w:t>
            </w:r>
            <w:r w:rsidR="00987A89">
              <w:rPr>
                <w:rFonts w:eastAsia="SimSun"/>
                <w:lang w:val="en-US" w:eastAsia="zh-CN"/>
              </w:rPr>
              <w:t xml:space="preserve"> during RAN#107 meeting.</w:t>
            </w:r>
          </w:p>
        </w:tc>
      </w:tr>
      <w:tr w:rsidR="00322111" w14:paraId="3500A226" w14:textId="77777777" w:rsidTr="00B738BC">
        <w:tc>
          <w:tcPr>
            <w:tcW w:w="2694" w:type="dxa"/>
            <w:gridSpan w:val="2"/>
            <w:tcBorders>
              <w:left w:val="single" w:sz="4" w:space="0" w:color="auto"/>
            </w:tcBorders>
          </w:tcPr>
          <w:p w14:paraId="50D5C58A"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34081454" w14:textId="77777777" w:rsidR="00322111" w:rsidRDefault="00322111" w:rsidP="00322111">
            <w:pPr>
              <w:pStyle w:val="CRCoverPage"/>
              <w:spacing w:after="0"/>
              <w:rPr>
                <w:noProof/>
                <w:sz w:val="8"/>
                <w:szCs w:val="8"/>
              </w:rPr>
            </w:pPr>
          </w:p>
        </w:tc>
      </w:tr>
      <w:tr w:rsidR="00322111" w14:paraId="35A8B842" w14:textId="77777777" w:rsidTr="00B738BC">
        <w:tc>
          <w:tcPr>
            <w:tcW w:w="2694" w:type="dxa"/>
            <w:gridSpan w:val="2"/>
            <w:tcBorders>
              <w:left w:val="single" w:sz="4" w:space="0" w:color="auto"/>
            </w:tcBorders>
          </w:tcPr>
          <w:p w14:paraId="74595827" w14:textId="77777777" w:rsidR="00322111" w:rsidRDefault="00322111" w:rsidP="00322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1C21CC2" w:rsidR="00322111" w:rsidRDefault="00DA7DBE" w:rsidP="00322111">
            <w:pPr>
              <w:pStyle w:val="CRCoverPage"/>
              <w:spacing w:after="0"/>
              <w:ind w:left="100"/>
              <w:rPr>
                <w:noProof/>
              </w:rPr>
            </w:pPr>
            <w:r>
              <w:rPr>
                <w:noProof/>
              </w:rPr>
              <w:t>Introduction of EEIRP mask.</w:t>
            </w:r>
          </w:p>
        </w:tc>
      </w:tr>
      <w:tr w:rsidR="00322111" w14:paraId="549BD001" w14:textId="77777777" w:rsidTr="00B738BC">
        <w:tc>
          <w:tcPr>
            <w:tcW w:w="2694" w:type="dxa"/>
            <w:gridSpan w:val="2"/>
            <w:tcBorders>
              <w:left w:val="single" w:sz="4" w:space="0" w:color="auto"/>
            </w:tcBorders>
          </w:tcPr>
          <w:p w14:paraId="24B17B11"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47CB12C4" w14:textId="77777777" w:rsidR="00322111" w:rsidRDefault="00322111" w:rsidP="00322111">
            <w:pPr>
              <w:pStyle w:val="CRCoverPage"/>
              <w:spacing w:after="0"/>
              <w:rPr>
                <w:noProof/>
                <w:sz w:val="8"/>
                <w:szCs w:val="8"/>
              </w:rPr>
            </w:pPr>
          </w:p>
        </w:tc>
      </w:tr>
      <w:tr w:rsidR="00322111" w14:paraId="2E3BD60B" w14:textId="77777777" w:rsidTr="00B738BC">
        <w:tc>
          <w:tcPr>
            <w:tcW w:w="2694" w:type="dxa"/>
            <w:gridSpan w:val="2"/>
            <w:tcBorders>
              <w:left w:val="single" w:sz="4" w:space="0" w:color="auto"/>
              <w:bottom w:val="single" w:sz="4" w:space="0" w:color="auto"/>
            </w:tcBorders>
          </w:tcPr>
          <w:p w14:paraId="7887984B" w14:textId="77777777" w:rsidR="00322111" w:rsidRDefault="00322111" w:rsidP="00322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8392F08" w:rsidR="00322111" w:rsidRDefault="005F61B8" w:rsidP="00322111">
            <w:pPr>
              <w:pStyle w:val="CRCoverPage"/>
              <w:spacing w:after="0"/>
              <w:ind w:left="100"/>
              <w:rPr>
                <w:noProof/>
              </w:rPr>
            </w:pPr>
            <w:r>
              <w:rPr>
                <w:rFonts w:eastAsia="SimSun"/>
                <w:lang w:val="en-US" w:eastAsia="zh-CN"/>
              </w:rPr>
              <w:t xml:space="preserve">No </w:t>
            </w:r>
            <w:r w:rsidR="00511F0A">
              <w:rPr>
                <w:rFonts w:eastAsia="SimSun"/>
                <w:lang w:val="en-US" w:eastAsia="zh-CN"/>
              </w:rPr>
              <w:t xml:space="preserve">conformance testing for </w:t>
            </w:r>
            <w:r>
              <w:rPr>
                <w:rFonts w:eastAsia="SimSun"/>
                <w:lang w:val="en-US" w:eastAsia="zh-CN"/>
              </w:rPr>
              <w:t>EIRP requirement in NCR specification.</w:t>
            </w:r>
          </w:p>
        </w:tc>
      </w:tr>
      <w:tr w:rsidR="00322111" w14:paraId="49D77F72" w14:textId="77777777" w:rsidTr="00B738BC">
        <w:tc>
          <w:tcPr>
            <w:tcW w:w="2694" w:type="dxa"/>
            <w:gridSpan w:val="2"/>
          </w:tcPr>
          <w:p w14:paraId="488F4241" w14:textId="77777777" w:rsidR="00322111" w:rsidRDefault="00322111" w:rsidP="00322111">
            <w:pPr>
              <w:pStyle w:val="CRCoverPage"/>
              <w:spacing w:after="0"/>
              <w:rPr>
                <w:b/>
                <w:i/>
                <w:noProof/>
                <w:sz w:val="8"/>
                <w:szCs w:val="8"/>
              </w:rPr>
            </w:pPr>
          </w:p>
        </w:tc>
        <w:tc>
          <w:tcPr>
            <w:tcW w:w="6946" w:type="dxa"/>
            <w:gridSpan w:val="9"/>
          </w:tcPr>
          <w:p w14:paraId="3AEDA4C9" w14:textId="77777777" w:rsidR="00322111" w:rsidRDefault="00322111" w:rsidP="00322111">
            <w:pPr>
              <w:pStyle w:val="CRCoverPage"/>
              <w:spacing w:after="0"/>
              <w:rPr>
                <w:noProof/>
                <w:sz w:val="8"/>
                <w:szCs w:val="8"/>
              </w:rPr>
            </w:pPr>
          </w:p>
        </w:tc>
      </w:tr>
      <w:tr w:rsidR="00322111" w14:paraId="4866C7C0" w14:textId="77777777" w:rsidTr="00B738BC">
        <w:tc>
          <w:tcPr>
            <w:tcW w:w="2694" w:type="dxa"/>
            <w:gridSpan w:val="2"/>
            <w:tcBorders>
              <w:top w:val="single" w:sz="4" w:space="0" w:color="auto"/>
              <w:left w:val="single" w:sz="4" w:space="0" w:color="auto"/>
            </w:tcBorders>
          </w:tcPr>
          <w:p w14:paraId="6B411CBE" w14:textId="77777777" w:rsidR="00322111" w:rsidRDefault="00322111" w:rsidP="003221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BFFEE23" w:rsidR="00322111" w:rsidRDefault="00CB2C66" w:rsidP="00322111">
            <w:pPr>
              <w:pStyle w:val="CRCoverPage"/>
              <w:spacing w:after="0"/>
              <w:ind w:left="100"/>
              <w:rPr>
                <w:noProof/>
              </w:rPr>
            </w:pPr>
            <w:r>
              <w:rPr>
                <w:noProof/>
              </w:rPr>
              <w:t>3.3, 4.6, 4.8,</w:t>
            </w:r>
            <w:r w:rsidR="00356BB8">
              <w:rPr>
                <w:noProof/>
              </w:rPr>
              <w:t xml:space="preserve"> new clause</w:t>
            </w:r>
            <w:r w:rsidR="003B231B">
              <w:rPr>
                <w:noProof/>
              </w:rPr>
              <w:t>s:</w:t>
            </w:r>
            <w:r>
              <w:rPr>
                <w:noProof/>
              </w:rPr>
              <w:t xml:space="preserve"> 4.9.3, 6.17</w:t>
            </w:r>
          </w:p>
        </w:tc>
      </w:tr>
      <w:tr w:rsidR="00322111" w14:paraId="79B4CE7C" w14:textId="77777777" w:rsidTr="00B738BC">
        <w:tc>
          <w:tcPr>
            <w:tcW w:w="2694" w:type="dxa"/>
            <w:gridSpan w:val="2"/>
            <w:tcBorders>
              <w:left w:val="single" w:sz="4" w:space="0" w:color="auto"/>
            </w:tcBorders>
          </w:tcPr>
          <w:p w14:paraId="2A09FB00" w14:textId="77777777" w:rsidR="00322111" w:rsidRDefault="00322111" w:rsidP="00322111">
            <w:pPr>
              <w:pStyle w:val="CRCoverPage"/>
              <w:spacing w:after="0"/>
              <w:rPr>
                <w:b/>
                <w:i/>
                <w:noProof/>
                <w:sz w:val="8"/>
                <w:szCs w:val="8"/>
              </w:rPr>
            </w:pPr>
          </w:p>
        </w:tc>
        <w:tc>
          <w:tcPr>
            <w:tcW w:w="6946" w:type="dxa"/>
            <w:gridSpan w:val="9"/>
            <w:tcBorders>
              <w:right w:val="single" w:sz="4" w:space="0" w:color="auto"/>
            </w:tcBorders>
          </w:tcPr>
          <w:p w14:paraId="5BEEF834" w14:textId="77777777" w:rsidR="00322111" w:rsidRDefault="00322111" w:rsidP="00322111">
            <w:pPr>
              <w:pStyle w:val="CRCoverPage"/>
              <w:spacing w:after="0"/>
              <w:rPr>
                <w:noProof/>
                <w:sz w:val="8"/>
                <w:szCs w:val="8"/>
              </w:rPr>
            </w:pPr>
          </w:p>
        </w:tc>
      </w:tr>
      <w:tr w:rsidR="00322111" w14:paraId="71CF227B" w14:textId="77777777" w:rsidTr="00B738BC">
        <w:tc>
          <w:tcPr>
            <w:tcW w:w="2694" w:type="dxa"/>
            <w:gridSpan w:val="2"/>
            <w:tcBorders>
              <w:left w:val="single" w:sz="4" w:space="0" w:color="auto"/>
            </w:tcBorders>
          </w:tcPr>
          <w:p w14:paraId="286264F5" w14:textId="77777777" w:rsidR="00322111" w:rsidRDefault="00322111" w:rsidP="003221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322111" w:rsidRDefault="00322111" w:rsidP="003221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322111" w:rsidRDefault="00322111" w:rsidP="00322111">
            <w:pPr>
              <w:pStyle w:val="CRCoverPage"/>
              <w:spacing w:after="0"/>
              <w:jc w:val="center"/>
              <w:rPr>
                <w:b/>
                <w:caps/>
                <w:noProof/>
              </w:rPr>
            </w:pPr>
            <w:r>
              <w:rPr>
                <w:b/>
                <w:caps/>
                <w:noProof/>
              </w:rPr>
              <w:t>N</w:t>
            </w:r>
          </w:p>
        </w:tc>
        <w:tc>
          <w:tcPr>
            <w:tcW w:w="2977" w:type="dxa"/>
            <w:gridSpan w:val="4"/>
          </w:tcPr>
          <w:p w14:paraId="42DF6CB5" w14:textId="77777777" w:rsidR="00322111" w:rsidRDefault="00322111" w:rsidP="003221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322111" w:rsidRDefault="00322111" w:rsidP="00322111">
            <w:pPr>
              <w:pStyle w:val="CRCoverPage"/>
              <w:spacing w:after="0"/>
              <w:ind w:left="99"/>
              <w:rPr>
                <w:noProof/>
              </w:rPr>
            </w:pPr>
          </w:p>
        </w:tc>
      </w:tr>
      <w:tr w:rsidR="00322111" w14:paraId="4B376CB2" w14:textId="77777777" w:rsidTr="00B738BC">
        <w:tc>
          <w:tcPr>
            <w:tcW w:w="2694" w:type="dxa"/>
            <w:gridSpan w:val="2"/>
            <w:tcBorders>
              <w:left w:val="single" w:sz="4" w:space="0" w:color="auto"/>
            </w:tcBorders>
          </w:tcPr>
          <w:p w14:paraId="326AB76E" w14:textId="77777777" w:rsidR="00322111" w:rsidRDefault="00322111" w:rsidP="003221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322111" w:rsidRDefault="00322111" w:rsidP="0032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322111" w:rsidRDefault="00322111" w:rsidP="00322111">
            <w:pPr>
              <w:pStyle w:val="CRCoverPage"/>
              <w:spacing w:after="0"/>
              <w:jc w:val="center"/>
              <w:rPr>
                <w:b/>
                <w:caps/>
                <w:noProof/>
              </w:rPr>
            </w:pPr>
          </w:p>
        </w:tc>
        <w:tc>
          <w:tcPr>
            <w:tcW w:w="2977" w:type="dxa"/>
            <w:gridSpan w:val="4"/>
          </w:tcPr>
          <w:p w14:paraId="52655492" w14:textId="77777777" w:rsidR="00322111" w:rsidRDefault="00322111" w:rsidP="003221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8552ACC" w:rsidR="00322111" w:rsidRDefault="00E0572D" w:rsidP="00322111">
            <w:pPr>
              <w:pStyle w:val="CRCoverPage"/>
              <w:spacing w:after="0"/>
              <w:ind w:left="99"/>
              <w:rPr>
                <w:noProof/>
              </w:rPr>
            </w:pPr>
            <w:r w:rsidRPr="00E0572D">
              <w:rPr>
                <w:noProof/>
              </w:rPr>
              <w:t>TS</w:t>
            </w:r>
            <w:r w:rsidR="00E241D9">
              <w:rPr>
                <w:noProof/>
              </w:rPr>
              <w:t xml:space="preserve"> 38.106</w:t>
            </w:r>
          </w:p>
        </w:tc>
      </w:tr>
      <w:tr w:rsidR="00E241D9" w14:paraId="71DAD41E" w14:textId="77777777" w:rsidTr="00B738BC">
        <w:tc>
          <w:tcPr>
            <w:tcW w:w="2694" w:type="dxa"/>
            <w:gridSpan w:val="2"/>
            <w:tcBorders>
              <w:left w:val="single" w:sz="4" w:space="0" w:color="auto"/>
            </w:tcBorders>
          </w:tcPr>
          <w:p w14:paraId="2851B83D" w14:textId="77777777" w:rsidR="00E241D9" w:rsidRDefault="00E241D9" w:rsidP="00E24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0368A72E" w:rsidR="00E241D9" w:rsidRDefault="00E241D9" w:rsidP="00E24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55FB327" w:rsidR="00E241D9" w:rsidRDefault="00E241D9" w:rsidP="00E241D9">
            <w:pPr>
              <w:pStyle w:val="CRCoverPage"/>
              <w:spacing w:after="0"/>
              <w:jc w:val="center"/>
              <w:rPr>
                <w:b/>
                <w:caps/>
                <w:noProof/>
              </w:rPr>
            </w:pPr>
            <w:r>
              <w:rPr>
                <w:b/>
                <w:caps/>
                <w:noProof/>
              </w:rPr>
              <w:t>X</w:t>
            </w:r>
          </w:p>
        </w:tc>
        <w:tc>
          <w:tcPr>
            <w:tcW w:w="2977" w:type="dxa"/>
            <w:gridSpan w:val="4"/>
          </w:tcPr>
          <w:p w14:paraId="1836E458" w14:textId="77777777" w:rsidR="00E241D9" w:rsidRDefault="00E241D9" w:rsidP="00E24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8793221" w:rsidR="00E241D9" w:rsidRDefault="00E241D9" w:rsidP="00E241D9">
            <w:pPr>
              <w:pStyle w:val="CRCoverPage"/>
              <w:spacing w:after="0"/>
              <w:ind w:left="99"/>
              <w:rPr>
                <w:noProof/>
              </w:rPr>
            </w:pPr>
            <w:r w:rsidRPr="00E0572D">
              <w:rPr>
                <w:noProof/>
              </w:rPr>
              <w:t>TS/TR ... CR ...</w:t>
            </w:r>
          </w:p>
        </w:tc>
      </w:tr>
      <w:tr w:rsidR="00E241D9" w14:paraId="0EAF916A" w14:textId="77777777" w:rsidTr="00B738BC">
        <w:tc>
          <w:tcPr>
            <w:tcW w:w="2694" w:type="dxa"/>
            <w:gridSpan w:val="2"/>
            <w:tcBorders>
              <w:left w:val="single" w:sz="4" w:space="0" w:color="auto"/>
            </w:tcBorders>
          </w:tcPr>
          <w:p w14:paraId="73086B92" w14:textId="77777777" w:rsidR="00E241D9" w:rsidRDefault="00E241D9" w:rsidP="00E24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E241D9" w:rsidRDefault="00E241D9" w:rsidP="00E24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E241D9" w:rsidRDefault="00E241D9" w:rsidP="00E241D9">
            <w:pPr>
              <w:pStyle w:val="CRCoverPage"/>
              <w:spacing w:after="0"/>
              <w:jc w:val="center"/>
              <w:rPr>
                <w:b/>
                <w:caps/>
                <w:noProof/>
              </w:rPr>
            </w:pPr>
            <w:r>
              <w:rPr>
                <w:b/>
                <w:caps/>
                <w:noProof/>
              </w:rPr>
              <w:t>x</w:t>
            </w:r>
          </w:p>
        </w:tc>
        <w:tc>
          <w:tcPr>
            <w:tcW w:w="2977" w:type="dxa"/>
            <w:gridSpan w:val="4"/>
          </w:tcPr>
          <w:p w14:paraId="64E10533" w14:textId="77777777" w:rsidR="00E241D9" w:rsidRDefault="00E241D9" w:rsidP="00E24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E241D9" w:rsidRDefault="00E241D9" w:rsidP="00E241D9">
            <w:pPr>
              <w:pStyle w:val="CRCoverPage"/>
              <w:spacing w:after="0"/>
              <w:ind w:left="99"/>
              <w:rPr>
                <w:noProof/>
              </w:rPr>
            </w:pPr>
            <w:r>
              <w:rPr>
                <w:noProof/>
              </w:rPr>
              <w:t xml:space="preserve">TS/TR ... CR ... </w:t>
            </w:r>
          </w:p>
        </w:tc>
      </w:tr>
      <w:tr w:rsidR="00E241D9" w14:paraId="0C7BDF45" w14:textId="77777777" w:rsidTr="00B738BC">
        <w:tc>
          <w:tcPr>
            <w:tcW w:w="2694" w:type="dxa"/>
            <w:gridSpan w:val="2"/>
            <w:tcBorders>
              <w:left w:val="single" w:sz="4" w:space="0" w:color="auto"/>
            </w:tcBorders>
          </w:tcPr>
          <w:p w14:paraId="006A46BC" w14:textId="77777777" w:rsidR="00E241D9" w:rsidRDefault="00E241D9" w:rsidP="00E241D9">
            <w:pPr>
              <w:pStyle w:val="CRCoverPage"/>
              <w:spacing w:after="0"/>
              <w:rPr>
                <w:b/>
                <w:i/>
                <w:noProof/>
              </w:rPr>
            </w:pPr>
          </w:p>
        </w:tc>
        <w:tc>
          <w:tcPr>
            <w:tcW w:w="6946" w:type="dxa"/>
            <w:gridSpan w:val="9"/>
            <w:tcBorders>
              <w:right w:val="single" w:sz="4" w:space="0" w:color="auto"/>
            </w:tcBorders>
          </w:tcPr>
          <w:p w14:paraId="082848C2" w14:textId="77777777" w:rsidR="00E241D9" w:rsidRDefault="00E241D9" w:rsidP="00E241D9">
            <w:pPr>
              <w:pStyle w:val="CRCoverPage"/>
              <w:spacing w:after="0"/>
              <w:rPr>
                <w:noProof/>
              </w:rPr>
            </w:pPr>
          </w:p>
        </w:tc>
      </w:tr>
      <w:tr w:rsidR="00E241D9" w14:paraId="0F6697D8" w14:textId="77777777" w:rsidTr="00B738BC">
        <w:tc>
          <w:tcPr>
            <w:tcW w:w="2694" w:type="dxa"/>
            <w:gridSpan w:val="2"/>
            <w:tcBorders>
              <w:left w:val="single" w:sz="4" w:space="0" w:color="auto"/>
              <w:bottom w:val="single" w:sz="4" w:space="0" w:color="auto"/>
            </w:tcBorders>
          </w:tcPr>
          <w:p w14:paraId="0731202A" w14:textId="77777777" w:rsidR="00E241D9" w:rsidRDefault="00E241D9" w:rsidP="00E24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E241D9" w:rsidRDefault="00E241D9" w:rsidP="00E241D9">
            <w:pPr>
              <w:pStyle w:val="CRCoverPage"/>
              <w:spacing w:after="0"/>
              <w:ind w:left="100"/>
              <w:rPr>
                <w:noProof/>
              </w:rPr>
            </w:pPr>
          </w:p>
        </w:tc>
      </w:tr>
      <w:tr w:rsidR="00E241D9" w:rsidRPr="008863B9" w14:paraId="55E7FD59" w14:textId="77777777" w:rsidTr="00B738BC">
        <w:tc>
          <w:tcPr>
            <w:tcW w:w="2694" w:type="dxa"/>
            <w:gridSpan w:val="2"/>
            <w:tcBorders>
              <w:top w:val="single" w:sz="4" w:space="0" w:color="auto"/>
              <w:bottom w:val="single" w:sz="4" w:space="0" w:color="auto"/>
            </w:tcBorders>
          </w:tcPr>
          <w:p w14:paraId="6DDBF1B4" w14:textId="77777777" w:rsidR="00E241D9" w:rsidRPr="008863B9" w:rsidRDefault="00E241D9" w:rsidP="00E24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E241D9" w:rsidRPr="008863B9" w:rsidRDefault="00E241D9" w:rsidP="00E241D9">
            <w:pPr>
              <w:pStyle w:val="CRCoverPage"/>
              <w:spacing w:after="0"/>
              <w:ind w:left="100"/>
              <w:rPr>
                <w:noProof/>
                <w:sz w:val="8"/>
                <w:szCs w:val="8"/>
              </w:rPr>
            </w:pPr>
          </w:p>
        </w:tc>
      </w:tr>
      <w:tr w:rsidR="00E241D9"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E241D9" w:rsidRDefault="00E241D9" w:rsidP="00E24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E241D9" w:rsidRDefault="00E241D9" w:rsidP="00E241D9">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bookmarkEnd w:id="2"/>
    <w:p w14:paraId="550784A4" w14:textId="03593A66" w:rsidR="0025202F" w:rsidRDefault="00DA7DBE" w:rsidP="00DA7DBE">
      <w:pPr>
        <w:jc w:val="center"/>
        <w:rPr>
          <w:color w:val="FF0000"/>
          <w:sz w:val="28"/>
          <w:szCs w:val="28"/>
        </w:rPr>
      </w:pPr>
      <w:r w:rsidRPr="00DA7DBE">
        <w:rPr>
          <w:color w:val="FF0000"/>
          <w:sz w:val="28"/>
          <w:szCs w:val="28"/>
        </w:rPr>
        <w:lastRenderedPageBreak/>
        <w:t>&lt;Start of change</w:t>
      </w:r>
      <w:r w:rsidR="00583C17">
        <w:rPr>
          <w:color w:val="FF0000"/>
          <w:sz w:val="28"/>
          <w:szCs w:val="28"/>
        </w:rPr>
        <w:t>s</w:t>
      </w:r>
      <w:r w:rsidRPr="00DA7DBE">
        <w:rPr>
          <w:color w:val="FF0000"/>
          <w:sz w:val="28"/>
          <w:szCs w:val="28"/>
        </w:rPr>
        <w:t>&gt;</w:t>
      </w:r>
    </w:p>
    <w:p w14:paraId="00401790" w14:textId="77777777" w:rsidR="00E241D9" w:rsidRPr="00E241D9" w:rsidRDefault="00E241D9" w:rsidP="00E241D9">
      <w:pPr>
        <w:keepNext/>
        <w:keepLines/>
        <w:overflowPunct w:val="0"/>
        <w:autoSpaceDE w:val="0"/>
        <w:autoSpaceDN w:val="0"/>
        <w:adjustRightInd w:val="0"/>
        <w:spacing w:before="180" w:line="240" w:lineRule="auto"/>
        <w:ind w:left="1134" w:hanging="1134"/>
        <w:outlineLvl w:val="1"/>
        <w:rPr>
          <w:rFonts w:ascii="Arial" w:hAnsi="Arial"/>
          <w:sz w:val="32"/>
          <w:lang w:eastAsia="en-GB"/>
        </w:rPr>
      </w:pPr>
      <w:bookmarkStart w:id="4" w:name="_Toc2707"/>
      <w:bookmarkStart w:id="5" w:name="_Toc31698"/>
      <w:bookmarkStart w:id="6" w:name="_Toc432"/>
      <w:bookmarkStart w:id="7" w:name="_Toc4917"/>
      <w:bookmarkStart w:id="8" w:name="_Toc121818313"/>
      <w:bookmarkStart w:id="9" w:name="_Toc121818537"/>
      <w:bookmarkStart w:id="10" w:name="_Toc124158292"/>
      <w:bookmarkStart w:id="11" w:name="_Toc130558360"/>
      <w:bookmarkStart w:id="12" w:name="_Toc137467085"/>
      <w:bookmarkStart w:id="13" w:name="_Toc138884731"/>
      <w:bookmarkStart w:id="14" w:name="_Toc138884955"/>
      <w:bookmarkStart w:id="15" w:name="_Toc145511166"/>
      <w:bookmarkStart w:id="16" w:name="_Toc155475643"/>
      <w:bookmarkStart w:id="17" w:name="_Toc176472656"/>
      <w:bookmarkStart w:id="18" w:name="_Toc187247886"/>
      <w:r w:rsidRPr="00E241D9">
        <w:rPr>
          <w:rFonts w:ascii="Arial" w:hAnsi="Arial"/>
          <w:sz w:val="32"/>
          <w:lang w:eastAsia="en-GB"/>
        </w:rPr>
        <w:t>3.3</w:t>
      </w:r>
      <w:r w:rsidRPr="00E241D9">
        <w:rPr>
          <w:rFonts w:ascii="Arial" w:hAnsi="Arial"/>
          <w:sz w:val="32"/>
          <w:lang w:eastAsia="en-GB"/>
        </w:rP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D4A08B" w14:textId="77777777" w:rsidR="00E241D9" w:rsidRPr="00E241D9" w:rsidRDefault="00E241D9" w:rsidP="00E241D9">
      <w:pPr>
        <w:keepNext/>
        <w:overflowPunct w:val="0"/>
        <w:autoSpaceDE w:val="0"/>
        <w:autoSpaceDN w:val="0"/>
        <w:adjustRightInd w:val="0"/>
        <w:spacing w:line="240" w:lineRule="auto"/>
        <w:rPr>
          <w:lang w:eastAsia="en-GB"/>
        </w:rPr>
      </w:pPr>
      <w:r w:rsidRPr="00E241D9">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91FB4F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bookmarkStart w:id="19" w:name="_Hlk494631454"/>
      <w:r w:rsidRPr="00E241D9">
        <w:rPr>
          <w:lang w:eastAsia="en-GB"/>
        </w:rPr>
        <w:t>ACLR</w:t>
      </w:r>
      <w:r w:rsidRPr="00E241D9">
        <w:rPr>
          <w:lang w:eastAsia="en-GB"/>
        </w:rPr>
        <w:tab/>
        <w:t>Adjacent Channel Leakage Ratio</w:t>
      </w:r>
    </w:p>
    <w:p w14:paraId="106D252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AoA</w:t>
      </w:r>
      <w:r w:rsidRPr="00E241D9">
        <w:rPr>
          <w:lang w:eastAsia="en-GB"/>
        </w:rPr>
        <w:tab/>
        <w:t>Angle of Arrival</w:t>
      </w:r>
    </w:p>
    <w:p w14:paraId="4636BAA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BW</w:t>
      </w:r>
      <w:r w:rsidRPr="00E241D9">
        <w:rPr>
          <w:lang w:eastAsia="en-GB"/>
        </w:rPr>
        <w:tab/>
        <w:t>Bandwidth</w:t>
      </w:r>
    </w:p>
    <w:p w14:paraId="3CA2A98D"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CACLR</w:t>
      </w:r>
      <w:r w:rsidRPr="00E241D9">
        <w:rPr>
          <w:lang w:eastAsia="en-GB"/>
        </w:rPr>
        <w:tab/>
        <w:t>Cumulative ACLR</w:t>
      </w:r>
    </w:p>
    <w:p w14:paraId="474F51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CP-OFDM</w:t>
      </w:r>
      <w:r w:rsidRPr="00E241D9">
        <w:rPr>
          <w:lang w:eastAsia="en-GB"/>
        </w:rPr>
        <w:tab/>
        <w:t>Cyclic Prefix-OFDM</w:t>
      </w:r>
    </w:p>
    <w:p w14:paraId="4900102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zh-CN"/>
        </w:rPr>
        <w:t>DFT-s-OFDM</w:t>
      </w:r>
      <w:r w:rsidRPr="00E241D9">
        <w:rPr>
          <w:lang w:eastAsia="zh-CN"/>
        </w:rPr>
        <w:tab/>
        <w:t>Discrete Fourier Transform-spread-OFDM</w:t>
      </w:r>
    </w:p>
    <w:p w14:paraId="2279C85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DL</w:t>
      </w:r>
      <w:r w:rsidRPr="00E241D9">
        <w:rPr>
          <w:lang w:eastAsia="en-GB"/>
        </w:rPr>
        <w:tab/>
        <w:t>Downlink</w:t>
      </w:r>
    </w:p>
    <w:p w14:paraId="3506C52F" w14:textId="77777777" w:rsidR="00E241D9" w:rsidRDefault="00E241D9" w:rsidP="00E241D9">
      <w:pPr>
        <w:keepLines/>
        <w:overflowPunct w:val="0"/>
        <w:autoSpaceDE w:val="0"/>
        <w:autoSpaceDN w:val="0"/>
        <w:adjustRightInd w:val="0"/>
        <w:spacing w:after="0" w:line="240" w:lineRule="auto"/>
        <w:ind w:left="1702" w:hanging="1418"/>
        <w:rPr>
          <w:ins w:id="20" w:author="Nokia" w:date="2025-03-24T19:11:00Z" w16du:dateUtc="2025-03-24T18:11:00Z"/>
          <w:lang w:eastAsia="en-GB"/>
        </w:rPr>
      </w:pPr>
      <w:r w:rsidRPr="00E241D9">
        <w:rPr>
          <w:lang w:eastAsia="en-GB"/>
        </w:rPr>
        <w:t>EIRP</w:t>
      </w:r>
      <w:r w:rsidRPr="00E241D9">
        <w:rPr>
          <w:lang w:eastAsia="en-GB"/>
        </w:rPr>
        <w:tab/>
        <w:t>Effective Isotropic Radiated Power</w:t>
      </w:r>
    </w:p>
    <w:p w14:paraId="7A2E8D8A" w14:textId="3A18C497" w:rsidR="00E241D9" w:rsidRPr="00E241D9" w:rsidRDefault="00E241D9" w:rsidP="00E241D9">
      <w:pPr>
        <w:keepLines/>
        <w:overflowPunct w:val="0"/>
        <w:autoSpaceDE w:val="0"/>
        <w:autoSpaceDN w:val="0"/>
        <w:adjustRightInd w:val="0"/>
        <w:spacing w:after="0" w:line="240" w:lineRule="auto"/>
        <w:ind w:left="1702" w:hanging="1418"/>
        <w:rPr>
          <w:lang w:eastAsia="en-GB"/>
        </w:rPr>
      </w:pPr>
      <w:ins w:id="21" w:author="Nokia" w:date="2025-03-24T19:11:00Z" w16du:dateUtc="2025-03-24T18:11:00Z">
        <w:r w:rsidRPr="00E241D9">
          <w:rPr>
            <w:lang w:eastAsia="en-GB"/>
          </w:rPr>
          <w:t>EEIRP</w:t>
        </w:r>
        <w:r w:rsidRPr="00E241D9">
          <w:rPr>
            <w:lang w:eastAsia="en-GB"/>
          </w:rPr>
          <w:tab/>
          <w:t>Expected EIRP</w:t>
        </w:r>
      </w:ins>
    </w:p>
    <w:p w14:paraId="5FC77C48" w14:textId="77777777" w:rsidR="00E241D9" w:rsidRPr="00E241D9" w:rsidRDefault="00E241D9" w:rsidP="00E241D9">
      <w:pPr>
        <w:keepLines/>
        <w:overflowPunct w:val="0"/>
        <w:autoSpaceDE w:val="0"/>
        <w:autoSpaceDN w:val="0"/>
        <w:adjustRightInd w:val="0"/>
        <w:spacing w:after="0" w:line="240" w:lineRule="auto"/>
        <w:ind w:left="1702" w:hanging="1418"/>
        <w:rPr>
          <w:rFonts w:cs="v4.2.0"/>
          <w:lang w:eastAsia="en-GB"/>
        </w:rPr>
      </w:pPr>
      <w:r w:rsidRPr="00E241D9">
        <w:rPr>
          <w:rFonts w:cs="v4.2.0"/>
          <w:lang w:eastAsia="en-GB"/>
        </w:rPr>
        <w:t>EVM</w:t>
      </w:r>
      <w:r w:rsidRPr="00E241D9">
        <w:rPr>
          <w:rFonts w:cs="v4.2.0"/>
          <w:lang w:eastAsia="en-GB"/>
        </w:rPr>
        <w:tab/>
        <w:t>Error Vector Magnitude</w:t>
      </w:r>
    </w:p>
    <w:p w14:paraId="02F7B8B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FBW</w:t>
      </w:r>
      <w:r w:rsidRPr="00E241D9">
        <w:rPr>
          <w:lang w:eastAsia="en-GB"/>
        </w:rPr>
        <w:tab/>
        <w:t>Fractional Bandwidth</w:t>
      </w:r>
    </w:p>
    <w:p w14:paraId="74750C4E" w14:textId="77777777" w:rsidR="00E241D9" w:rsidRDefault="00E241D9" w:rsidP="00E241D9">
      <w:pPr>
        <w:keepLines/>
        <w:overflowPunct w:val="0"/>
        <w:autoSpaceDE w:val="0"/>
        <w:autoSpaceDN w:val="0"/>
        <w:adjustRightInd w:val="0"/>
        <w:spacing w:after="0" w:line="240" w:lineRule="auto"/>
        <w:ind w:left="1702" w:hanging="1418"/>
        <w:rPr>
          <w:ins w:id="22" w:author="Nokia" w:date="2025-03-24T19:11:00Z" w16du:dateUtc="2025-03-24T18:11:00Z"/>
          <w:lang w:eastAsia="en-GB"/>
        </w:rPr>
      </w:pPr>
      <w:r w:rsidRPr="00E241D9">
        <w:rPr>
          <w:lang w:eastAsia="en-GB"/>
        </w:rPr>
        <w:t>FR</w:t>
      </w:r>
      <w:r w:rsidRPr="00E241D9">
        <w:rPr>
          <w:lang w:eastAsia="en-GB"/>
        </w:rPr>
        <w:tab/>
        <w:t>Frequency Range</w:t>
      </w:r>
    </w:p>
    <w:p w14:paraId="03C3C95F" w14:textId="580FF805" w:rsidR="00E241D9" w:rsidRPr="00E241D9" w:rsidRDefault="00E241D9" w:rsidP="00E241D9">
      <w:pPr>
        <w:keepLines/>
        <w:overflowPunct w:val="0"/>
        <w:autoSpaceDE w:val="0"/>
        <w:autoSpaceDN w:val="0"/>
        <w:adjustRightInd w:val="0"/>
        <w:spacing w:after="0" w:line="240" w:lineRule="auto"/>
        <w:ind w:left="1702" w:hanging="1418"/>
        <w:rPr>
          <w:lang w:eastAsia="en-GB"/>
        </w:rPr>
      </w:pPr>
      <w:ins w:id="23" w:author="Nokia" w:date="2025-03-24T19:11:00Z" w16du:dateUtc="2025-03-24T18:11:00Z">
        <w:r w:rsidRPr="00E241D9">
          <w:rPr>
            <w:lang w:eastAsia="en-GB"/>
          </w:rPr>
          <w:t>FSS</w:t>
        </w:r>
        <w:r w:rsidRPr="00E241D9">
          <w:rPr>
            <w:lang w:eastAsia="en-GB"/>
          </w:rPr>
          <w:tab/>
          <w:t>Fixed Satellite Service</w:t>
        </w:r>
      </w:ins>
    </w:p>
    <w:p w14:paraId="4965FA6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ITU</w:t>
      </w:r>
      <w:r w:rsidRPr="00E241D9">
        <w:rPr>
          <w:lang w:eastAsia="en-GB"/>
        </w:rPr>
        <w:noBreakHyphen/>
        <w:t>R</w:t>
      </w:r>
      <w:r w:rsidRPr="00E241D9">
        <w:rPr>
          <w:lang w:eastAsia="en-GB"/>
        </w:rPr>
        <w:tab/>
        <w:t>Radiocommunication Sector of the International Telecommunication Union</w:t>
      </w:r>
    </w:p>
    <w:p w14:paraId="6844521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LA</w:t>
      </w:r>
      <w:r w:rsidRPr="00E241D9">
        <w:rPr>
          <w:lang w:eastAsia="en-GB"/>
        </w:rPr>
        <w:tab/>
        <w:t>Local Area</w:t>
      </w:r>
    </w:p>
    <w:p w14:paraId="200EA5FC"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MR</w:t>
      </w:r>
      <w:r w:rsidRPr="00E241D9">
        <w:rPr>
          <w:lang w:eastAsia="en-GB"/>
        </w:rPr>
        <w:tab/>
        <w:t>Medium Range</w:t>
      </w:r>
    </w:p>
    <w:p w14:paraId="6D0275A8"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w:t>
      </w:r>
      <w:r w:rsidRPr="00E241D9">
        <w:rPr>
          <w:lang w:eastAsia="en-GB"/>
        </w:rPr>
        <w:tab/>
        <w:t>Network Controlled Repeater</w:t>
      </w:r>
    </w:p>
    <w:p w14:paraId="1268A851"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NCR-MT</w:t>
      </w:r>
      <w:r w:rsidRPr="00E241D9">
        <w:rPr>
          <w:lang w:eastAsia="en-GB"/>
        </w:rPr>
        <w:tab/>
        <w:t>NCR Mobile Termination</w:t>
      </w:r>
    </w:p>
    <w:p w14:paraId="540DEFA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NCR-Fwd</w:t>
      </w:r>
      <w:r w:rsidRPr="00E241D9">
        <w:rPr>
          <w:lang w:eastAsia="en-GB"/>
        </w:rPr>
        <w:tab/>
        <w:t>NCR Forward</w:t>
      </w:r>
    </w:p>
    <w:p w14:paraId="35B0F89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NR</w:t>
      </w:r>
      <w:r w:rsidRPr="00E241D9">
        <w:rPr>
          <w:lang w:eastAsia="en-GB"/>
        </w:rPr>
        <w:tab/>
        <w:t>New Radio</w:t>
      </w:r>
    </w:p>
    <w:p w14:paraId="613EC2C0"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OBUE</w:t>
      </w:r>
      <w:r w:rsidRPr="00E241D9">
        <w:rPr>
          <w:lang w:eastAsia="en-GB"/>
        </w:rPr>
        <w:tab/>
        <w:t>Operating Band Unwanted Emissions</w:t>
      </w:r>
    </w:p>
    <w:p w14:paraId="3FC23B88"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zh-CN"/>
        </w:rPr>
      </w:pPr>
      <w:r w:rsidRPr="00E241D9">
        <w:rPr>
          <w:lang w:eastAsia="en-GB"/>
        </w:rPr>
        <w:t>OOB</w:t>
      </w:r>
      <w:r w:rsidRPr="00E241D9">
        <w:rPr>
          <w:lang w:eastAsia="en-GB"/>
        </w:rPr>
        <w:tab/>
        <w:t>Out-of-band</w:t>
      </w:r>
    </w:p>
    <w:p w14:paraId="1972ACF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OTA</w:t>
      </w:r>
      <w:r w:rsidRPr="00E241D9">
        <w:rPr>
          <w:lang w:eastAsia="en-GB"/>
        </w:rPr>
        <w:tab/>
        <w:t>Over-The-Air</w:t>
      </w:r>
    </w:p>
    <w:p w14:paraId="5F617FE7" w14:textId="77777777" w:rsidR="00E241D9" w:rsidRPr="00E241D9" w:rsidRDefault="00E241D9" w:rsidP="00E241D9">
      <w:pPr>
        <w:keepLines/>
        <w:overflowPunct w:val="0"/>
        <w:autoSpaceDE w:val="0"/>
        <w:autoSpaceDN w:val="0"/>
        <w:adjustRightInd w:val="0"/>
        <w:spacing w:after="0" w:line="240" w:lineRule="auto"/>
        <w:ind w:left="1702" w:hanging="1418"/>
        <w:rPr>
          <w:lang w:val="en-US" w:eastAsia="en-GB"/>
        </w:rPr>
      </w:pPr>
      <w:r w:rsidRPr="00E241D9">
        <w:rPr>
          <w:lang w:val="en-US" w:eastAsia="en-GB"/>
        </w:rPr>
        <w:t>QAM</w:t>
      </w:r>
      <w:r w:rsidRPr="00E241D9">
        <w:rPr>
          <w:lang w:val="en-US" w:eastAsia="en-GB"/>
        </w:rPr>
        <w:tab/>
        <w:t>Quadrature Amplitude Modulation</w:t>
      </w:r>
    </w:p>
    <w:p w14:paraId="3A749F67"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en-GB"/>
        </w:rPr>
        <w:t>RF</w:t>
      </w:r>
      <w:r w:rsidRPr="00E241D9">
        <w:rPr>
          <w:lang w:eastAsia="en-GB"/>
        </w:rPr>
        <w:tab/>
        <w:t>Radio Frequency</w:t>
      </w:r>
    </w:p>
    <w:p w14:paraId="27140E22"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RIB</w:t>
      </w:r>
      <w:r w:rsidRPr="00E241D9">
        <w:rPr>
          <w:lang w:eastAsia="en-GB"/>
        </w:rPr>
        <w:tab/>
        <w:t>Radiated Interface Boundary</w:t>
      </w:r>
    </w:p>
    <w:p w14:paraId="476EEE6A"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RX</w:t>
      </w:r>
      <w:r w:rsidRPr="00E241D9">
        <w:rPr>
          <w:lang w:eastAsia="en-GB"/>
        </w:rPr>
        <w:tab/>
        <w:t>Receiver</w:t>
      </w:r>
    </w:p>
    <w:p w14:paraId="05BD3DF7"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SCS</w:t>
      </w:r>
      <w:r w:rsidRPr="00E241D9">
        <w:rPr>
          <w:lang w:eastAsia="en-GB"/>
        </w:rPr>
        <w:tab/>
        <w:t>Sub-Carrier Spacing</w:t>
      </w:r>
    </w:p>
    <w:p w14:paraId="47FEDDF5"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TX</w:t>
      </w:r>
      <w:r w:rsidRPr="00E241D9">
        <w:rPr>
          <w:lang w:eastAsia="en-GB"/>
        </w:rPr>
        <w:tab/>
        <w:t>Transmitter</w:t>
      </w:r>
    </w:p>
    <w:bookmarkEnd w:id="19"/>
    <w:p w14:paraId="1795E6CF"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TRP</w:t>
      </w:r>
      <w:r w:rsidRPr="00E241D9">
        <w:rPr>
          <w:lang w:eastAsia="en-GB"/>
        </w:rPr>
        <w:tab/>
        <w:t>Total Radiated Power</w:t>
      </w:r>
    </w:p>
    <w:p w14:paraId="6CC44EC4" w14:textId="77777777" w:rsidR="00E241D9" w:rsidRPr="00E241D9" w:rsidRDefault="00E241D9" w:rsidP="00E241D9">
      <w:pPr>
        <w:keepLines/>
        <w:overflowPunct w:val="0"/>
        <w:autoSpaceDE w:val="0"/>
        <w:autoSpaceDN w:val="0"/>
        <w:adjustRightInd w:val="0"/>
        <w:spacing w:after="0" w:line="240" w:lineRule="auto"/>
        <w:ind w:left="1702" w:hanging="1418"/>
        <w:rPr>
          <w:lang w:eastAsia="en-GB"/>
        </w:rPr>
      </w:pPr>
      <w:r w:rsidRPr="00E241D9">
        <w:rPr>
          <w:lang w:eastAsia="en-GB"/>
        </w:rPr>
        <w:t>UL</w:t>
      </w:r>
      <w:r w:rsidRPr="00E241D9">
        <w:rPr>
          <w:lang w:eastAsia="en-GB"/>
        </w:rPr>
        <w:tab/>
        <w:t>Uplink</w:t>
      </w:r>
    </w:p>
    <w:p w14:paraId="420E9E8D" w14:textId="77777777" w:rsidR="00E241D9" w:rsidRPr="00E241D9" w:rsidRDefault="00E241D9" w:rsidP="00E241D9">
      <w:pPr>
        <w:keepLines/>
        <w:overflowPunct w:val="0"/>
        <w:autoSpaceDE w:val="0"/>
        <w:autoSpaceDN w:val="0"/>
        <w:adjustRightInd w:val="0"/>
        <w:spacing w:after="0" w:line="240" w:lineRule="auto"/>
        <w:ind w:left="1702" w:hanging="1418"/>
        <w:rPr>
          <w:lang w:eastAsia="zh-CN"/>
        </w:rPr>
      </w:pPr>
      <w:r w:rsidRPr="00E241D9">
        <w:rPr>
          <w:lang w:eastAsia="zh-CN"/>
        </w:rPr>
        <w:t>WA</w:t>
      </w:r>
      <w:r w:rsidRPr="00E241D9">
        <w:rPr>
          <w:lang w:eastAsia="zh-CN"/>
        </w:rPr>
        <w:tab/>
        <w:t>Wide Area</w:t>
      </w:r>
    </w:p>
    <w:p w14:paraId="56D10DE5" w14:textId="77777777" w:rsidR="00511F0A" w:rsidRDefault="00511F0A" w:rsidP="00DA7DBE">
      <w:pPr>
        <w:jc w:val="center"/>
        <w:rPr>
          <w:color w:val="FF0000"/>
          <w:sz w:val="28"/>
          <w:szCs w:val="28"/>
        </w:rPr>
      </w:pPr>
    </w:p>
    <w:p w14:paraId="2602E4FC" w14:textId="67808322" w:rsidR="00583C17" w:rsidRDefault="00583C17" w:rsidP="00DA7DBE">
      <w:pPr>
        <w:jc w:val="center"/>
        <w:rPr>
          <w:color w:val="FF0000"/>
          <w:sz w:val="28"/>
          <w:szCs w:val="28"/>
        </w:rPr>
      </w:pPr>
      <w:r w:rsidRPr="00583C17">
        <w:rPr>
          <w:color w:val="FF0000"/>
          <w:sz w:val="28"/>
          <w:szCs w:val="28"/>
        </w:rPr>
        <w:t>&lt;Next change&gt;</w:t>
      </w:r>
    </w:p>
    <w:p w14:paraId="3B3C2049" w14:textId="77777777" w:rsidR="00583C17" w:rsidRPr="00583C17" w:rsidRDefault="00583C17" w:rsidP="00583C17">
      <w:pPr>
        <w:keepNext/>
        <w:keepLines/>
        <w:overflowPunct w:val="0"/>
        <w:autoSpaceDE w:val="0"/>
        <w:autoSpaceDN w:val="0"/>
        <w:adjustRightInd w:val="0"/>
        <w:spacing w:before="120" w:line="240" w:lineRule="auto"/>
        <w:ind w:left="1418" w:hanging="1418"/>
        <w:outlineLvl w:val="3"/>
        <w:rPr>
          <w:rFonts w:ascii="Arial" w:hAnsi="Arial" w:cs="Arial"/>
          <w:sz w:val="24"/>
          <w:lang w:eastAsia="en-GB"/>
        </w:rPr>
      </w:pPr>
      <w:bookmarkStart w:id="24" w:name="_Toc115191080"/>
      <w:bookmarkStart w:id="25" w:name="_Toc21099807"/>
      <w:bookmarkStart w:id="26" w:name="_Toc66727854"/>
      <w:bookmarkStart w:id="27" w:name="_Toc58860044"/>
      <w:bookmarkStart w:id="28" w:name="_Toc61182541"/>
      <w:bookmarkStart w:id="29" w:name="_Toc29809605"/>
      <w:bookmarkStart w:id="30" w:name="_Toc98773468"/>
      <w:bookmarkStart w:id="31" w:name="_Toc75242568"/>
      <w:bookmarkStart w:id="32" w:name="_Toc53182303"/>
      <w:bookmarkStart w:id="33" w:name="_Toc76544914"/>
      <w:bookmarkStart w:id="34" w:name="_Toc106201227"/>
      <w:bookmarkStart w:id="35" w:name="_Toc36644980"/>
      <w:bookmarkStart w:id="36" w:name="_Toc37272034"/>
      <w:bookmarkStart w:id="37" w:name="_Toc58862548"/>
      <w:bookmarkStart w:id="38" w:name="_Toc82595014"/>
      <w:bookmarkStart w:id="39" w:name="_Toc74961657"/>
      <w:bookmarkStart w:id="40" w:name="_Toc45884280"/>
      <w:bookmarkStart w:id="41" w:name="_Toc89955045"/>
      <w:bookmarkStart w:id="42" w:name="_Toc14561"/>
      <w:bookmarkStart w:id="43" w:name="_Toc21789"/>
      <w:bookmarkStart w:id="44" w:name="_Toc121818319"/>
      <w:bookmarkStart w:id="45" w:name="_Toc121818543"/>
      <w:bookmarkStart w:id="46" w:name="_Toc124158298"/>
      <w:bookmarkStart w:id="47" w:name="_Toc130558366"/>
      <w:bookmarkStart w:id="48" w:name="_Toc137467091"/>
      <w:bookmarkStart w:id="49" w:name="_Toc138884737"/>
      <w:bookmarkStart w:id="50" w:name="_Toc138884961"/>
      <w:bookmarkStart w:id="51" w:name="_Toc145511172"/>
      <w:bookmarkStart w:id="52" w:name="_Toc155475649"/>
      <w:bookmarkStart w:id="53" w:name="_Toc176472662"/>
      <w:bookmarkStart w:id="54" w:name="_Toc187247892"/>
      <w:r w:rsidRPr="00583C17">
        <w:rPr>
          <w:rFonts w:ascii="Arial" w:hAnsi="Arial" w:cs="Arial"/>
          <w:sz w:val="24"/>
          <w:lang w:eastAsia="en-GB"/>
        </w:rPr>
        <w:t>4.1.2.2</w:t>
      </w:r>
      <w:r w:rsidRPr="00583C17">
        <w:rPr>
          <w:rFonts w:ascii="Arial" w:hAnsi="Arial" w:cs="Arial"/>
          <w:sz w:val="24"/>
          <w:lang w:eastAsia="en-GB"/>
        </w:rPr>
        <w:tab/>
        <w:t>Radiated characteristics measurement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583C17">
        <w:rPr>
          <w:rFonts w:ascii="Arial" w:hAnsi="Arial" w:cs="Arial"/>
          <w:sz w:val="24"/>
          <w:lang w:eastAsia="en-GB"/>
        </w:rPr>
        <w:t>s</w:t>
      </w:r>
      <w:bookmarkEnd w:id="42"/>
      <w:bookmarkEnd w:id="43"/>
      <w:bookmarkEnd w:id="44"/>
      <w:bookmarkEnd w:id="45"/>
      <w:bookmarkEnd w:id="46"/>
      <w:bookmarkEnd w:id="47"/>
      <w:bookmarkEnd w:id="48"/>
      <w:bookmarkEnd w:id="49"/>
      <w:bookmarkEnd w:id="50"/>
      <w:bookmarkEnd w:id="51"/>
      <w:bookmarkEnd w:id="52"/>
      <w:bookmarkEnd w:id="53"/>
      <w:bookmarkEnd w:id="54"/>
    </w:p>
    <w:p w14:paraId="0CAF59E1" w14:textId="77777777" w:rsidR="00583C17" w:rsidRPr="00583C17" w:rsidRDefault="00583C17" w:rsidP="00583C17">
      <w:pPr>
        <w:overflowPunct w:val="0"/>
        <w:autoSpaceDE w:val="0"/>
        <w:autoSpaceDN w:val="0"/>
        <w:adjustRightInd w:val="0"/>
        <w:spacing w:line="240" w:lineRule="auto"/>
        <w:rPr>
          <w:rFonts w:cs="v5.0.0"/>
          <w:snapToGrid w:val="0"/>
          <w:lang w:eastAsia="en-GB"/>
        </w:rPr>
      </w:pPr>
      <w:r w:rsidRPr="00583C17">
        <w:rPr>
          <w:rFonts w:cs="v5.0.0"/>
          <w:snapToGrid w:val="0"/>
          <w:lang w:eastAsia="en-GB"/>
        </w:rPr>
        <w:t xml:space="preserve">The </w:t>
      </w:r>
      <w:r w:rsidRPr="00583C17">
        <w:rPr>
          <w:lang w:eastAsia="en-GB"/>
        </w:rPr>
        <w:t>maximum OTA Test System uncertainty for radiated characteristics measurements are given in tables 4.1.2.2-1. Details for derivation of OTA Test System uncertainty</w:t>
      </w:r>
      <w:r w:rsidRPr="00583C17">
        <w:rPr>
          <w:rFonts w:cs="v5.0.0"/>
          <w:snapToGrid w:val="0"/>
          <w:lang w:eastAsia="en-GB"/>
        </w:rPr>
        <w:t xml:space="preserve"> are given in corresponding clauses in </w:t>
      </w:r>
      <w:r w:rsidRPr="00583C17">
        <w:rPr>
          <w:lang w:eastAsia="en-GB"/>
        </w:rPr>
        <w:t>TR 37.941 [</w:t>
      </w:r>
      <w:r w:rsidRPr="00583C17">
        <w:rPr>
          <w:lang w:val="en-US" w:eastAsia="zh-CN"/>
        </w:rPr>
        <w:t>13</w:t>
      </w:r>
      <w:r w:rsidRPr="00583C17">
        <w:rPr>
          <w:lang w:eastAsia="en-GB"/>
        </w:rPr>
        <w:t>]</w:t>
      </w:r>
      <w:r w:rsidRPr="00583C17">
        <w:rPr>
          <w:rFonts w:cs="v5.0.0"/>
          <w:snapToGrid w:val="0"/>
          <w:lang w:eastAsia="en-GB"/>
        </w:rPr>
        <w:t>.</w:t>
      </w:r>
    </w:p>
    <w:p w14:paraId="3E17B98C" w14:textId="77777777" w:rsidR="00583C17" w:rsidRPr="00583C17" w:rsidRDefault="00583C17" w:rsidP="00583C17">
      <w:pPr>
        <w:keepNext/>
        <w:keepLines/>
        <w:overflowPunct w:val="0"/>
        <w:autoSpaceDE w:val="0"/>
        <w:autoSpaceDN w:val="0"/>
        <w:adjustRightInd w:val="0"/>
        <w:spacing w:before="60" w:line="240" w:lineRule="auto"/>
        <w:jc w:val="center"/>
        <w:rPr>
          <w:rFonts w:ascii="Arial" w:hAnsi="Arial"/>
          <w:b/>
          <w:lang w:val="da-DK" w:eastAsia="da-DK"/>
        </w:rPr>
      </w:pPr>
      <w:r w:rsidRPr="00583C17">
        <w:rPr>
          <w:rFonts w:ascii="Arial" w:hAnsi="Arial" w:cs="Arial"/>
          <w:b/>
          <w:lang w:val="da-DK" w:eastAsia="da-DK"/>
        </w:rPr>
        <w:lastRenderedPageBreak/>
        <w:t>Table 4.1.2.2-1: Maximum Test System uncertainty for radiated characteristics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5"/>
        <w:gridCol w:w="4535"/>
        <w:gridCol w:w="2720"/>
      </w:tblGrid>
      <w:tr w:rsidR="00583C17" w:rsidRPr="00583C17" w14:paraId="5C837CC2" w14:textId="77777777" w:rsidTr="00583C17">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F35FB2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Clause</w:t>
            </w:r>
          </w:p>
        </w:tc>
        <w:tc>
          <w:tcPr>
            <w:tcW w:w="4536" w:type="dxa"/>
            <w:tcBorders>
              <w:top w:val="single" w:sz="4" w:space="0" w:color="auto"/>
              <w:left w:val="single" w:sz="4" w:space="0" w:color="auto"/>
              <w:bottom w:val="single" w:sz="4" w:space="0" w:color="auto"/>
              <w:right w:val="single" w:sz="4" w:space="0" w:color="auto"/>
            </w:tcBorders>
            <w:hideMark/>
          </w:tcPr>
          <w:p w14:paraId="44F142CA"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769C12A0" w14:textId="77777777" w:rsidR="00583C17" w:rsidRPr="00583C17" w:rsidRDefault="00583C17" w:rsidP="00583C17">
            <w:pPr>
              <w:keepNext/>
              <w:keepLines/>
              <w:overflowPunct w:val="0"/>
              <w:autoSpaceDE w:val="0"/>
              <w:autoSpaceDN w:val="0"/>
              <w:adjustRightInd w:val="0"/>
              <w:spacing w:after="0" w:line="256" w:lineRule="auto"/>
              <w:jc w:val="center"/>
              <w:rPr>
                <w:rFonts w:ascii="Arial" w:hAnsi="Arial" w:cs="Arial"/>
                <w:b/>
                <w:sz w:val="18"/>
                <w:lang w:val="da-DK" w:eastAsia="da-DK"/>
              </w:rPr>
            </w:pPr>
            <w:r w:rsidRPr="00583C17">
              <w:rPr>
                <w:rFonts w:ascii="Arial" w:hAnsi="Arial" w:cs="Arial"/>
                <w:b/>
                <w:sz w:val="18"/>
                <w:lang w:val="da-DK" w:eastAsia="da-DK"/>
              </w:rPr>
              <w:t>Derivation of Test System Uncertainty</w:t>
            </w:r>
          </w:p>
        </w:tc>
      </w:tr>
      <w:tr w:rsidR="00583C17" w:rsidRPr="00583C17" w14:paraId="6F1CF576" w14:textId="77777777" w:rsidTr="00583C17">
        <w:trPr>
          <w:cantSplit/>
          <w:trHeight w:val="210"/>
          <w:jc w:val="center"/>
        </w:trPr>
        <w:tc>
          <w:tcPr>
            <w:tcW w:w="2436" w:type="dxa"/>
            <w:vMerge w:val="restart"/>
            <w:tcBorders>
              <w:top w:val="single" w:sz="4" w:space="0" w:color="auto"/>
              <w:left w:val="single" w:sz="4" w:space="0" w:color="auto"/>
              <w:bottom w:val="single" w:sz="4" w:space="0" w:color="auto"/>
              <w:right w:val="single" w:sz="4" w:space="0" w:color="auto"/>
            </w:tcBorders>
            <w:hideMark/>
          </w:tcPr>
          <w:p w14:paraId="3B560966"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6.2 </w:t>
            </w:r>
            <w:r w:rsidRPr="00583C17">
              <w:rPr>
                <w:rFonts w:ascii="Arial" w:hAnsi="Arial" w:cs="Arial"/>
                <w:sz w:val="18"/>
                <w:lang w:val="da-DK" w:eastAsia="zh-CN"/>
              </w:rPr>
              <w:t>Radiated transmit power (EIRP)</w:t>
            </w:r>
          </w:p>
        </w:tc>
        <w:tc>
          <w:tcPr>
            <w:tcW w:w="4536" w:type="dxa"/>
            <w:tcBorders>
              <w:top w:val="single" w:sz="4" w:space="0" w:color="auto"/>
              <w:left w:val="single" w:sz="4" w:space="0" w:color="auto"/>
              <w:bottom w:val="single" w:sz="4" w:space="0" w:color="auto"/>
              <w:right w:val="single" w:sz="4" w:space="0" w:color="auto"/>
            </w:tcBorders>
            <w:hideMark/>
          </w:tcPr>
          <w:p w14:paraId="6EB36F9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Normal condition:</w:t>
            </w:r>
          </w:p>
          <w:p w14:paraId="74CDA08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 xml:space="preserve">±1.7 dB (24.25 </w:t>
            </w:r>
            <w:r w:rsidRPr="00583C17">
              <w:rPr>
                <w:rFonts w:ascii="Arial" w:hAnsi="Arial" w:cs="v4.2.0"/>
                <w:sz w:val="18"/>
                <w:lang w:val="fr-FR" w:eastAsia="da-DK"/>
              </w:rPr>
              <w:t xml:space="preserve">– </w:t>
            </w:r>
            <w:r w:rsidRPr="00583C17">
              <w:rPr>
                <w:rFonts w:ascii="Arial" w:hAnsi="Arial" w:cs="Arial"/>
                <w:sz w:val="18"/>
                <w:lang w:val="fr-FR" w:eastAsia="da-DK"/>
              </w:rPr>
              <w:t>29.5 GHz)</w:t>
            </w:r>
          </w:p>
          <w:p w14:paraId="0F94CB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fr-FR" w:eastAsia="da-DK"/>
              </w:rPr>
            </w:pPr>
            <w:r w:rsidRPr="00583C17">
              <w:rPr>
                <w:rFonts w:ascii="Arial" w:hAnsi="Arial" w:cs="Arial"/>
                <w:sz w:val="18"/>
                <w:lang w:val="fr-FR" w:eastAsia="da-DK"/>
              </w:rPr>
              <w:t>±2.0 dB (37 – 43.5 GHz)</w:t>
            </w:r>
          </w:p>
          <w:p w14:paraId="5A4F4FE7"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eastAsia="da-DK"/>
              </w:rPr>
            </w:pPr>
            <w:r w:rsidRPr="00583C17">
              <w:rPr>
                <w:rFonts w:ascii="Arial" w:hAnsi="Arial" w:cs="Arial"/>
                <w:sz w:val="18"/>
                <w:lang w:val="fr-FR" w:eastAsia="da-DK"/>
              </w:rPr>
              <w:t xml:space="preserve">±2.2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val="restart"/>
            <w:tcBorders>
              <w:top w:val="single" w:sz="4" w:space="0" w:color="auto"/>
              <w:left w:val="single" w:sz="4" w:space="0" w:color="auto"/>
              <w:bottom w:val="single" w:sz="4" w:space="0" w:color="auto"/>
              <w:right w:val="single" w:sz="4" w:space="0" w:color="auto"/>
            </w:tcBorders>
          </w:tcPr>
          <w:p w14:paraId="2FB9346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583C17" w14:paraId="67394A91" w14:textId="77777777" w:rsidTr="00583C17">
        <w:trPr>
          <w:cantSplit/>
          <w:trHeight w:val="210"/>
          <w:jc w:val="center"/>
        </w:trPr>
        <w:tc>
          <w:tcPr>
            <w:tcW w:w="2436" w:type="dxa"/>
            <w:vMerge/>
            <w:tcBorders>
              <w:top w:val="single" w:sz="4" w:space="0" w:color="auto"/>
              <w:left w:val="single" w:sz="4" w:space="0" w:color="auto"/>
              <w:bottom w:val="single" w:sz="4" w:space="0" w:color="auto"/>
              <w:right w:val="single" w:sz="4" w:space="0" w:color="auto"/>
            </w:tcBorders>
            <w:vAlign w:val="center"/>
            <w:hideMark/>
          </w:tcPr>
          <w:p w14:paraId="4501B517" w14:textId="77777777" w:rsidR="00583C17" w:rsidRPr="00583C17" w:rsidRDefault="00583C17" w:rsidP="00583C17">
            <w:pPr>
              <w:spacing w:after="0" w:line="256" w:lineRule="auto"/>
              <w:rPr>
                <w:rFonts w:ascii="Arial" w:hAnsi="Arial"/>
                <w:sz w:val="18"/>
                <w:lang w:eastAsia="en-GB"/>
              </w:rPr>
            </w:pPr>
          </w:p>
        </w:tc>
        <w:tc>
          <w:tcPr>
            <w:tcW w:w="4536" w:type="dxa"/>
            <w:tcBorders>
              <w:top w:val="single" w:sz="4" w:space="0" w:color="auto"/>
              <w:left w:val="single" w:sz="4" w:space="0" w:color="auto"/>
              <w:bottom w:val="single" w:sz="4" w:space="0" w:color="auto"/>
              <w:right w:val="single" w:sz="4" w:space="0" w:color="auto"/>
            </w:tcBorders>
            <w:hideMark/>
          </w:tcPr>
          <w:p w14:paraId="6D8D0BB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Extreme condition:</w:t>
            </w:r>
          </w:p>
          <w:p w14:paraId="57068B6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±3.1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311F8D7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±3.3 dB (37 – 43.5 GHz)</w:t>
            </w:r>
          </w:p>
          <w:p w14:paraId="22830944"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highlight w:val="yellow"/>
                <w:lang w:val="da-DK" w:eastAsia="da-DK"/>
              </w:rPr>
            </w:pPr>
            <w:r w:rsidRPr="00583C17">
              <w:rPr>
                <w:rFonts w:ascii="Arial" w:hAnsi="Arial" w:cs="Arial"/>
                <w:sz w:val="18"/>
                <w:lang w:val="fr-FR" w:eastAsia="da-DK"/>
              </w:rPr>
              <w:t xml:space="preserve">±3.5 dB (43.5 GHz &lt; </w:t>
            </w:r>
            <w:r w:rsidRPr="00583C17">
              <w:rPr>
                <w:rFonts w:ascii="Arial" w:hAnsi="Arial" w:cs="Arial"/>
                <w:sz w:val="18"/>
                <w:lang w:val="da-DK" w:eastAsia="da-DK"/>
              </w:rPr>
              <w:t>f ≤</w:t>
            </w:r>
            <w:r w:rsidRPr="00583C17">
              <w:rPr>
                <w:rFonts w:ascii="Arial" w:hAnsi="Arial" w:cs="Arial"/>
                <w:sz w:val="18"/>
                <w:lang w:val="fr-FR" w:eastAsia="da-DK"/>
              </w:rPr>
              <w:t xml:space="preserve"> 48.2 GHz)</w:t>
            </w:r>
          </w:p>
        </w:tc>
        <w:tc>
          <w:tcPr>
            <w:tcW w:w="2721" w:type="dxa"/>
            <w:vMerge/>
            <w:tcBorders>
              <w:top w:val="single" w:sz="4" w:space="0" w:color="auto"/>
              <w:left w:val="single" w:sz="4" w:space="0" w:color="auto"/>
              <w:bottom w:val="single" w:sz="4" w:space="0" w:color="auto"/>
              <w:right w:val="single" w:sz="4" w:space="0" w:color="auto"/>
            </w:tcBorders>
            <w:vAlign w:val="center"/>
            <w:hideMark/>
          </w:tcPr>
          <w:p w14:paraId="180732EC" w14:textId="77777777" w:rsidR="00583C17" w:rsidRPr="00583C17" w:rsidRDefault="00583C17" w:rsidP="00583C17">
            <w:pPr>
              <w:spacing w:after="0" w:line="256" w:lineRule="auto"/>
              <w:rPr>
                <w:rFonts w:ascii="Arial" w:hAnsi="Arial"/>
                <w:sz w:val="18"/>
                <w:highlight w:val="yellow"/>
                <w:lang w:eastAsia="en-GB"/>
              </w:rPr>
            </w:pPr>
          </w:p>
        </w:tc>
      </w:tr>
      <w:tr w:rsidR="00583C17" w:rsidRPr="009E56BD" w14:paraId="1B31902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EE9DC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lastRenderedPageBreak/>
              <w:t>6.3 OTA repeater output power</w:t>
            </w:r>
            <w:r w:rsidRPr="00583C17">
              <w:rPr>
                <w:rFonts w:ascii="Arial" w:hAnsi="Arial" w:cs="Arial"/>
                <w:sz w:val="18"/>
                <w:lang w:val="da-DK" w:eastAsia="zh-CN"/>
              </w:rPr>
              <w:t xml:space="preserve"> (TRP)</w:t>
            </w:r>
          </w:p>
        </w:tc>
        <w:tc>
          <w:tcPr>
            <w:tcW w:w="4536" w:type="dxa"/>
            <w:tcBorders>
              <w:top w:val="single" w:sz="4" w:space="0" w:color="auto"/>
              <w:left w:val="single" w:sz="4" w:space="0" w:color="auto"/>
              <w:bottom w:val="single" w:sz="4" w:space="0" w:color="auto"/>
              <w:right w:val="single" w:sz="4" w:space="0" w:color="auto"/>
            </w:tcBorders>
            <w:hideMark/>
          </w:tcPr>
          <w:p w14:paraId="2C27B3D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±2.1 dB (24.25 – 29.5 GHz)</w:t>
            </w:r>
          </w:p>
          <w:p w14:paraId="0A2BCD3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±2.4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4D6CD66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r w:rsidRPr="00583C17">
              <w:rPr>
                <w:rFonts w:ascii="Arial" w:hAnsi="Arial" w:cs="Arial"/>
                <w:sz w:val="18"/>
                <w:lang w:val="da-DK" w:eastAsia="da-DK"/>
              </w:rPr>
              <w:t>±2.6 dB (43.5 GHz &lt; f ≤ 48.2 GHz)</w:t>
            </w:r>
          </w:p>
        </w:tc>
        <w:tc>
          <w:tcPr>
            <w:tcW w:w="2721" w:type="dxa"/>
            <w:tcBorders>
              <w:top w:val="single" w:sz="4" w:space="0" w:color="auto"/>
              <w:left w:val="single" w:sz="4" w:space="0" w:color="auto"/>
              <w:bottom w:val="single" w:sz="4" w:space="0" w:color="auto"/>
              <w:right w:val="single" w:sz="4" w:space="0" w:color="auto"/>
            </w:tcBorders>
          </w:tcPr>
          <w:p w14:paraId="636B01D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da-DK"/>
              </w:rPr>
            </w:pPr>
          </w:p>
        </w:tc>
      </w:tr>
      <w:tr w:rsidR="00583C17" w:rsidRPr="00583C17" w14:paraId="236B62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7752C1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6.4 OTA f</w:t>
            </w:r>
            <w:r w:rsidRPr="00583C17">
              <w:rPr>
                <w:rFonts w:ascii="Arial" w:hAnsi="Arial" w:cs="Arial"/>
                <w:sz w:val="18"/>
                <w:lang w:val="da-DK" w:eastAsia="zh-CN"/>
              </w:rPr>
              <w:t>requency stability</w:t>
            </w:r>
          </w:p>
        </w:tc>
        <w:tc>
          <w:tcPr>
            <w:tcW w:w="4536" w:type="dxa"/>
            <w:tcBorders>
              <w:top w:val="single" w:sz="4" w:space="0" w:color="auto"/>
              <w:left w:val="single" w:sz="4" w:space="0" w:color="auto"/>
              <w:bottom w:val="single" w:sz="4" w:space="0" w:color="auto"/>
              <w:right w:val="single" w:sz="4" w:space="0" w:color="auto"/>
            </w:tcBorders>
            <w:hideMark/>
          </w:tcPr>
          <w:p w14:paraId="452895F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sv-SE"/>
              </w:rPr>
              <w:t>±1] Hz</w:t>
            </w:r>
          </w:p>
          <w:p w14:paraId="410D0B81"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en-US" w:eastAsia="sv-SE"/>
              </w:rPr>
              <w:t xml:space="preserve">Measurement results of </w:t>
            </w:r>
            <w:r w:rsidRPr="00583C17">
              <w:rPr>
                <w:rFonts w:ascii="Arial" w:hAnsi="Arial" w:cs="v4.2.0"/>
                <w:sz w:val="18"/>
                <w:lang w:val="da-DK" w:eastAsia="da-DK"/>
              </w:rPr>
              <w:sym w:font="Symbol" w:char="F0B1"/>
            </w:r>
            <w:r w:rsidRPr="00583C17">
              <w:rPr>
                <w:rFonts w:ascii="Arial" w:hAnsi="Arial" w:cs="v4.2.0"/>
                <w:sz w:val="18"/>
                <w:lang w:val="en-US" w:eastAsia="da-DK"/>
              </w:rPr>
              <w:t xml:space="preserve"> [</w:t>
            </w:r>
            <w:r w:rsidRPr="00583C17">
              <w:rPr>
                <w:rFonts w:ascii="Arial" w:hAnsi="Arial" w:cs="v4.2.0"/>
                <w:sz w:val="18"/>
                <w:lang w:val="en-US" w:eastAsia="zh-CN"/>
              </w:rPr>
              <w:t>5000]</w:t>
            </w:r>
            <w:r w:rsidRPr="00583C17">
              <w:rPr>
                <w:rFonts w:ascii="Arial" w:hAnsi="Arial" w:cs="v4.2.0"/>
                <w:sz w:val="18"/>
                <w:lang w:val="en-US" w:eastAsia="da-DK"/>
              </w:rPr>
              <w:t xml:space="preserve"> Hz</w:t>
            </w:r>
          </w:p>
        </w:tc>
        <w:tc>
          <w:tcPr>
            <w:tcW w:w="2721" w:type="dxa"/>
            <w:tcBorders>
              <w:top w:val="single" w:sz="4" w:space="0" w:color="auto"/>
              <w:left w:val="single" w:sz="4" w:space="0" w:color="auto"/>
              <w:bottom w:val="single" w:sz="4" w:space="0" w:color="auto"/>
              <w:right w:val="single" w:sz="4" w:space="0" w:color="auto"/>
            </w:tcBorders>
          </w:tcPr>
          <w:p w14:paraId="2C7F1C3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3B9D3BBC"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9A2F2A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6.5 OTA ou</w:t>
            </w:r>
            <w:r w:rsidRPr="00583C17">
              <w:rPr>
                <w:rFonts w:ascii="Arial" w:hAnsi="Arial" w:cs="v4.2.0"/>
                <w:sz w:val="18"/>
                <w:lang w:val="da-DK" w:eastAsia="da-DK"/>
              </w:rPr>
              <w:t>t of band gain</w:t>
            </w:r>
          </w:p>
        </w:tc>
        <w:tc>
          <w:tcPr>
            <w:tcW w:w="4536" w:type="dxa"/>
            <w:tcBorders>
              <w:top w:val="single" w:sz="4" w:space="0" w:color="auto"/>
              <w:left w:val="single" w:sz="4" w:space="0" w:color="auto"/>
              <w:bottom w:val="single" w:sz="4" w:space="0" w:color="auto"/>
              <w:right w:val="single" w:sz="4" w:space="0" w:color="auto"/>
            </w:tcBorders>
          </w:tcPr>
          <w:p w14:paraId="2B44C0DF"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±2.1 dB, 24.25GHz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29.5GHz</w:t>
            </w:r>
          </w:p>
          <w:p w14:paraId="07A805A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±2.4 dB, 37GHz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43,5GHz</w:t>
            </w:r>
          </w:p>
          <w:p w14:paraId="53EE8F7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 xml:space="preserve">±2.6 dB, 43.5GHz &lt; f </w:t>
            </w:r>
            <w:r w:rsidRPr="00583C17">
              <w:rPr>
                <w:rFonts w:ascii="Cambria Math" w:hAnsi="Cambria Math" w:cs="Cambria Math"/>
                <w:sz w:val="18"/>
                <w:lang w:val="de-DE" w:eastAsia="ja-JP"/>
              </w:rPr>
              <w:t>≦</w:t>
            </w:r>
            <w:r w:rsidRPr="00583C17">
              <w:rPr>
                <w:rFonts w:ascii="Arial" w:hAnsi="Arial" w:cs="Arial"/>
                <w:sz w:val="18"/>
                <w:lang w:val="de-DE" w:eastAsia="ja-JP"/>
              </w:rPr>
              <w:t xml:space="preserve"> 48.2GHz</w:t>
            </w:r>
          </w:p>
          <w:p w14:paraId="0201DAD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sv-SE"/>
              </w:rPr>
            </w:pPr>
          </w:p>
        </w:tc>
        <w:tc>
          <w:tcPr>
            <w:tcW w:w="2721" w:type="dxa"/>
            <w:tcBorders>
              <w:top w:val="single" w:sz="4" w:space="0" w:color="auto"/>
              <w:left w:val="single" w:sz="4" w:space="0" w:color="auto"/>
              <w:bottom w:val="single" w:sz="4" w:space="0" w:color="auto"/>
              <w:right w:val="single" w:sz="4" w:space="0" w:color="auto"/>
            </w:tcBorders>
          </w:tcPr>
          <w:p w14:paraId="1C35161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9E56BD" w14:paraId="45D934D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0981CD"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 xml:space="preserve">6.6.2 OTA </w:t>
            </w:r>
            <w:r w:rsidRPr="00583C17">
              <w:rPr>
                <w:rFonts w:ascii="Arial" w:hAnsi="Arial" w:cs="Arial"/>
                <w:sz w:val="18"/>
                <w:lang w:val="da-DK" w:eastAsia="da-DK"/>
              </w:rPr>
              <w:t>ACLR</w:t>
            </w:r>
          </w:p>
        </w:tc>
        <w:tc>
          <w:tcPr>
            <w:tcW w:w="4536" w:type="dxa"/>
            <w:tcBorders>
              <w:top w:val="single" w:sz="4" w:space="0" w:color="auto"/>
              <w:left w:val="single" w:sz="4" w:space="0" w:color="auto"/>
              <w:bottom w:val="single" w:sz="4" w:space="0" w:color="auto"/>
              <w:right w:val="single" w:sz="4" w:space="0" w:color="auto"/>
            </w:tcBorders>
          </w:tcPr>
          <w:p w14:paraId="79C55B87"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Relative ACLR:</w:t>
            </w:r>
          </w:p>
          <w:p w14:paraId="235543E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±2.3 dB (24.25 </w:t>
            </w:r>
            <w:r w:rsidRPr="00583C17">
              <w:rPr>
                <w:rFonts w:ascii="Arial" w:hAnsi="Arial" w:cs="v4.2.0"/>
                <w:sz w:val="18"/>
                <w:lang w:val="da-DK" w:eastAsia="da-DK"/>
              </w:rPr>
              <w:t xml:space="preserve">– </w:t>
            </w:r>
            <w:r w:rsidRPr="00583C17">
              <w:rPr>
                <w:rFonts w:ascii="Arial" w:hAnsi="Arial" w:cs="Arial"/>
                <w:sz w:val="18"/>
                <w:lang w:val="da-DK" w:eastAsia="da-DK"/>
              </w:rPr>
              <w:t>29.5 GHz)</w:t>
            </w:r>
          </w:p>
          <w:p w14:paraId="1919CFB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±2.6 dB (37 – 43.5 GHz)</w:t>
            </w:r>
          </w:p>
          <w:p w14:paraId="0E41F2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±2.8 dB (43.5 GHz &lt; f ≤ 48.2 GHz)</w:t>
            </w:r>
          </w:p>
          <w:p w14:paraId="12FC196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p>
          <w:p w14:paraId="6C66632C"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Absolute ACLR: </w:t>
            </w:r>
          </w:p>
          <w:p w14:paraId="2EF76D0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51E312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250AB4A" w14:textId="77777777" w:rsidR="00583C17" w:rsidRPr="00583C17" w:rsidRDefault="00583C17" w:rsidP="00583C17">
            <w:pPr>
              <w:keepNext/>
              <w:keepLines/>
              <w:overflowPunct w:val="0"/>
              <w:autoSpaceDE w:val="0"/>
              <w:autoSpaceDN w:val="0"/>
              <w:adjustRightInd w:val="0"/>
              <w:spacing w:after="0" w:line="256" w:lineRule="auto"/>
              <w:rPr>
                <w:rFonts w:ascii="Arial" w:eastAsia="SimSun" w:hAnsi="Arial" w:cs="v4.2.0"/>
                <w:sz w:val="18"/>
                <w:lang w:val="da-DK" w:eastAsia="da-DK"/>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BC814F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da-DK"/>
              </w:rPr>
            </w:pPr>
          </w:p>
        </w:tc>
      </w:tr>
      <w:tr w:rsidR="00583C17" w:rsidRPr="009E56BD" w14:paraId="41FCD73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8CC6E7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v4.2.0"/>
                <w:sz w:val="18"/>
                <w:lang w:val="da-DK" w:eastAsia="da-DK"/>
              </w:rPr>
              <w:t>6.6.3 OTA operating band unwanted emission</w:t>
            </w:r>
          </w:p>
        </w:tc>
        <w:tc>
          <w:tcPr>
            <w:tcW w:w="4536" w:type="dxa"/>
            <w:tcBorders>
              <w:top w:val="single" w:sz="4" w:space="0" w:color="auto"/>
              <w:left w:val="single" w:sz="4" w:space="0" w:color="auto"/>
              <w:bottom w:val="single" w:sz="4" w:space="0" w:color="auto"/>
              <w:right w:val="single" w:sz="4" w:space="0" w:color="auto"/>
            </w:tcBorders>
            <w:hideMark/>
          </w:tcPr>
          <w:p w14:paraId="15B70069"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en-GB"/>
              </w:rPr>
            </w:pPr>
            <w:r w:rsidRPr="00583C17">
              <w:rPr>
                <w:rFonts w:ascii="Arial" w:hAnsi="Arial" w:cs="Arial"/>
                <w:sz w:val="18"/>
                <w:lang w:val="da-DK" w:eastAsia="da-DK"/>
              </w:rPr>
              <w:t>±2.7 dB (24.25 – 29.5 GHz)</w:t>
            </w:r>
          </w:p>
          <w:p w14:paraId="2897779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55D2AAB9"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0DEC6C21"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2D6DE7B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BD8959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6.6.4 OTA s</w:t>
            </w:r>
            <w:r w:rsidRPr="00583C17">
              <w:rPr>
                <w:rFonts w:ascii="Arial" w:hAnsi="Arial" w:cs="Arial"/>
                <w:sz w:val="18"/>
                <w:lang w:val="da-DK" w:eastAsia="da-DK"/>
              </w:rPr>
              <w:t>purious emissions</w:t>
            </w:r>
          </w:p>
        </w:tc>
        <w:tc>
          <w:tcPr>
            <w:tcW w:w="4536" w:type="dxa"/>
            <w:tcBorders>
              <w:top w:val="single" w:sz="4" w:space="0" w:color="auto"/>
              <w:left w:val="single" w:sz="4" w:space="0" w:color="auto"/>
              <w:bottom w:val="single" w:sz="4" w:space="0" w:color="auto"/>
              <w:right w:val="single" w:sz="4" w:space="0" w:color="auto"/>
            </w:tcBorders>
            <w:hideMark/>
          </w:tcPr>
          <w:p w14:paraId="5EF0C349"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±2.3 dB, 30 MHz ≤ f ≤ 6 GHz</w:t>
            </w:r>
          </w:p>
          <w:p w14:paraId="5580AF2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6 GHz &lt; f ≤ 40 GHz</w:t>
            </w:r>
          </w:p>
          <w:p w14:paraId="44CC004C" w14:textId="77777777" w:rsidR="00583C17" w:rsidRPr="00583C17" w:rsidRDefault="00583C17" w:rsidP="00583C17">
            <w:pPr>
              <w:keepNext/>
              <w:keepLines/>
              <w:overflowPunct w:val="0"/>
              <w:autoSpaceDE w:val="0"/>
              <w:autoSpaceDN w:val="0"/>
              <w:adjustRightInd w:val="0"/>
              <w:spacing w:after="0" w:line="256" w:lineRule="auto"/>
              <w:rPr>
                <w:rFonts w:ascii="Symbol" w:hAnsi="Symbol" w:cs="v4.2.0"/>
                <w:sz w:val="18"/>
                <w:lang w:val="da-DK" w:eastAsia="sv-SE"/>
              </w:rPr>
            </w:pPr>
            <w:r w:rsidRPr="00583C17">
              <w:rPr>
                <w:rFonts w:ascii="Arial" w:hAnsi="Arial" w:cs="Arial"/>
                <w:sz w:val="18"/>
                <w:lang w:val="da-DK" w:eastAsia="da-DK"/>
              </w:rPr>
              <w:t>±5.0 dB, 40 GHz &lt; f ≤ 60 GHz</w:t>
            </w:r>
          </w:p>
        </w:tc>
        <w:tc>
          <w:tcPr>
            <w:tcW w:w="2721" w:type="dxa"/>
            <w:tcBorders>
              <w:top w:val="single" w:sz="4" w:space="0" w:color="auto"/>
              <w:left w:val="single" w:sz="4" w:space="0" w:color="auto"/>
              <w:bottom w:val="single" w:sz="4" w:space="0" w:color="auto"/>
              <w:right w:val="single" w:sz="4" w:space="0" w:color="auto"/>
            </w:tcBorders>
          </w:tcPr>
          <w:p w14:paraId="613445FD"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863DDD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C5EDAB3"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6.7 OTA EVM</w:t>
            </w:r>
          </w:p>
        </w:tc>
        <w:tc>
          <w:tcPr>
            <w:tcW w:w="4536" w:type="dxa"/>
            <w:tcBorders>
              <w:top w:val="single" w:sz="4" w:space="0" w:color="auto"/>
              <w:left w:val="single" w:sz="4" w:space="0" w:color="auto"/>
              <w:bottom w:val="single" w:sz="4" w:space="0" w:color="auto"/>
              <w:right w:val="single" w:sz="4" w:space="0" w:color="auto"/>
            </w:tcBorders>
            <w:hideMark/>
          </w:tcPr>
          <w:p w14:paraId="0DF8FDF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1.25% signal analyser</w:t>
            </w:r>
          </w:p>
          <w:p w14:paraId="2433A6CD"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sv-SE"/>
              </w:rPr>
            </w:pPr>
            <w:r w:rsidRPr="00583C17">
              <w:rPr>
                <w:rFonts w:ascii="Arial" w:hAnsi="Arial" w:cs="v4.2.0"/>
                <w:sz w:val="18"/>
                <w:lang w:val="da-DK" w:eastAsia="da-DK"/>
              </w:rPr>
              <w:t>2% stimulus signal</w:t>
            </w:r>
          </w:p>
        </w:tc>
        <w:tc>
          <w:tcPr>
            <w:tcW w:w="2721" w:type="dxa"/>
            <w:tcBorders>
              <w:top w:val="single" w:sz="4" w:space="0" w:color="auto"/>
              <w:left w:val="single" w:sz="4" w:space="0" w:color="auto"/>
              <w:bottom w:val="single" w:sz="4" w:space="0" w:color="auto"/>
              <w:right w:val="single" w:sz="4" w:space="0" w:color="auto"/>
            </w:tcBorders>
          </w:tcPr>
          <w:p w14:paraId="6C92D78B"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7773EB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A43568F"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val="da-DK" w:eastAsia="da-DK"/>
              </w:rPr>
            </w:pPr>
            <w:r w:rsidRPr="00583C17">
              <w:rPr>
                <w:rFonts w:ascii="Arial" w:hAnsi="Arial" w:cs="v4.2.0"/>
                <w:sz w:val="18"/>
                <w:lang w:val="da-DK" w:eastAsia="da-DK"/>
              </w:rPr>
              <w:t>6.8 OTA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45C554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e-DE" w:eastAsia="ja-JP"/>
              </w:rPr>
            </w:pPr>
            <w:r w:rsidRPr="00583C17">
              <w:rPr>
                <w:rFonts w:ascii="Arial" w:hAnsi="Arial" w:cs="Arial"/>
                <w:sz w:val="18"/>
                <w:lang w:val="de-DE" w:eastAsia="ja-JP"/>
              </w:rPr>
              <w:t>±2.0 dB, f ≤ 3.0 GHz</w:t>
            </w:r>
          </w:p>
          <w:p w14:paraId="75419BBA"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e-DE" w:eastAsia="ja-JP"/>
              </w:rPr>
            </w:pPr>
            <w:r w:rsidRPr="00583C17">
              <w:rPr>
                <w:rFonts w:ascii="Arial" w:hAnsi="Arial" w:cs="Arial"/>
                <w:sz w:val="18"/>
                <w:lang w:val="de-DE" w:eastAsia="ja-JP"/>
              </w:rPr>
              <w:t>±2.6 dB, 3.0 GHz &lt; f ≤ 4.2 GHz</w:t>
            </w:r>
          </w:p>
          <w:p w14:paraId="71001B37"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lang w:eastAsia="en-GB"/>
              </w:rPr>
            </w:pPr>
            <w:r w:rsidRPr="00583C17">
              <w:rPr>
                <w:rFonts w:ascii="Arial" w:hAnsi="Arial" w:cs="Arial"/>
                <w:sz w:val="18"/>
                <w:lang w:val="de-DE" w:eastAsia="ja-JP"/>
              </w:rPr>
              <w:t>±3.2 dB, 4.2 GHz &lt; f ≤ 6.0 GHz</w:t>
            </w:r>
          </w:p>
        </w:tc>
        <w:tc>
          <w:tcPr>
            <w:tcW w:w="2721" w:type="dxa"/>
            <w:tcBorders>
              <w:top w:val="single" w:sz="4" w:space="0" w:color="auto"/>
              <w:left w:val="single" w:sz="4" w:space="0" w:color="auto"/>
              <w:bottom w:val="single" w:sz="4" w:space="0" w:color="auto"/>
              <w:right w:val="single" w:sz="4" w:space="0" w:color="auto"/>
            </w:tcBorders>
          </w:tcPr>
          <w:p w14:paraId="2C20F58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sz w:val="18"/>
                <w:highlight w:val="yellow"/>
                <w:lang w:val="da-DK" w:eastAsia="da-DK"/>
              </w:rPr>
            </w:pPr>
          </w:p>
        </w:tc>
      </w:tr>
      <w:tr w:rsidR="00583C17" w:rsidRPr="009E56BD" w14:paraId="1DF5EF97"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4ACC434"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lang w:val="da-DK" w:eastAsia="da-DK"/>
              </w:rPr>
            </w:pPr>
            <w:r w:rsidRPr="00583C17">
              <w:rPr>
                <w:rFonts w:ascii="Arial" w:hAnsi="Arial" w:cs="Arial"/>
                <w:sz w:val="18"/>
                <w:lang w:val="da-DK" w:eastAsia="da-DK"/>
              </w:rPr>
              <w:t>6.9 OTA ACRR</w:t>
            </w:r>
          </w:p>
        </w:tc>
        <w:tc>
          <w:tcPr>
            <w:tcW w:w="4536" w:type="dxa"/>
            <w:tcBorders>
              <w:top w:val="single" w:sz="4" w:space="0" w:color="auto"/>
              <w:left w:val="single" w:sz="4" w:space="0" w:color="auto"/>
              <w:bottom w:val="single" w:sz="4" w:space="0" w:color="auto"/>
              <w:right w:val="single" w:sz="4" w:space="0" w:color="auto"/>
            </w:tcBorders>
            <w:hideMark/>
          </w:tcPr>
          <w:p w14:paraId="72EF9F5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(24.25 – 29.5 GHz)</w:t>
            </w:r>
          </w:p>
          <w:p w14:paraId="6DC072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±2.7 dB (37 – 43.5 GHz)</w:t>
            </w:r>
          </w:p>
          <w:p w14:paraId="0AFBEE74" w14:textId="77777777" w:rsidR="00583C17" w:rsidRPr="00583C17" w:rsidRDefault="00583C17" w:rsidP="00583C17">
            <w:pPr>
              <w:keepNext/>
              <w:keepLines/>
              <w:overflowPunct w:val="0"/>
              <w:autoSpaceDE w:val="0"/>
              <w:autoSpaceDN w:val="0"/>
              <w:adjustRightInd w:val="0"/>
              <w:spacing w:after="0" w:line="256" w:lineRule="auto"/>
              <w:rPr>
                <w:rFonts w:ascii="Symbol" w:hAnsi="Symbol" w:cs="Arial"/>
                <w:sz w:val="18"/>
                <w:lang w:val="da-DK" w:eastAsia="sv-SE"/>
              </w:rPr>
            </w:pPr>
            <w:r w:rsidRPr="00583C17">
              <w:rPr>
                <w:rFonts w:ascii="Arial" w:hAnsi="Arial" w:cs="Arial"/>
                <w:sz w:val="18"/>
                <w:lang w:val="da-DK" w:eastAsia="da-DK"/>
              </w:rPr>
              <w:t>±2.9 dB (43.5 GHz &lt; f ≤ 48.2 GHz)</w:t>
            </w:r>
          </w:p>
        </w:tc>
        <w:tc>
          <w:tcPr>
            <w:tcW w:w="2721" w:type="dxa"/>
            <w:tcBorders>
              <w:top w:val="single" w:sz="4" w:space="0" w:color="auto"/>
              <w:left w:val="single" w:sz="4" w:space="0" w:color="auto"/>
              <w:bottom w:val="single" w:sz="4" w:space="0" w:color="auto"/>
              <w:right w:val="single" w:sz="4" w:space="0" w:color="auto"/>
            </w:tcBorders>
          </w:tcPr>
          <w:p w14:paraId="7DF7940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9E56BD" w14:paraId="1E95310D"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EF525D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6.10.1 </w:t>
            </w:r>
            <w:r w:rsidRPr="00583C17">
              <w:rPr>
                <w:rFonts w:ascii="Arial" w:hAnsi="Arial" w:cs="Arial"/>
                <w:sz w:val="18"/>
                <w:lang w:val="da-DK" w:eastAsia="zh-CN"/>
              </w:rPr>
              <w:t>OTA transmitter OFF power</w:t>
            </w:r>
          </w:p>
        </w:tc>
        <w:tc>
          <w:tcPr>
            <w:tcW w:w="4536" w:type="dxa"/>
            <w:tcBorders>
              <w:top w:val="single" w:sz="4" w:space="0" w:color="auto"/>
              <w:left w:val="single" w:sz="4" w:space="0" w:color="auto"/>
              <w:bottom w:val="single" w:sz="4" w:space="0" w:color="auto"/>
              <w:right w:val="single" w:sz="4" w:space="0" w:color="auto"/>
            </w:tcBorders>
            <w:hideMark/>
          </w:tcPr>
          <w:p w14:paraId="1DB93C24"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±2.9 dB (24.25 – 29.5 GHz)</w:t>
            </w:r>
          </w:p>
          <w:p w14:paraId="6644E9F2"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da-DK"/>
              </w:rPr>
              <w:t xml:space="preserve">±3.3 dB (37 – </w:t>
            </w:r>
            <w:r w:rsidRPr="00583C17">
              <w:rPr>
                <w:rFonts w:ascii="Arial" w:hAnsi="Arial" w:cs="v4.2.0"/>
                <w:sz w:val="18"/>
                <w:lang w:val="da-DK" w:eastAsia="da-DK"/>
              </w:rPr>
              <w:t xml:space="preserve">43.5 </w:t>
            </w:r>
            <w:r w:rsidRPr="00583C17">
              <w:rPr>
                <w:rFonts w:ascii="Arial" w:hAnsi="Arial" w:cs="Arial"/>
                <w:sz w:val="18"/>
                <w:lang w:val="da-DK" w:eastAsia="da-DK"/>
              </w:rPr>
              <w:t>GHz)</w:t>
            </w:r>
          </w:p>
          <w:p w14:paraId="7CCFE3F1"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sv-SE"/>
              </w:rPr>
            </w:pPr>
            <w:r w:rsidRPr="00583C17">
              <w:rPr>
                <w:rFonts w:ascii="Arial" w:hAnsi="Arial" w:cs="Arial"/>
                <w:sz w:val="18"/>
                <w:lang w:val="da-DK" w:eastAsia="da-DK"/>
              </w:rPr>
              <w:t>±3.6 dB (43.5 GHz &lt; f ≤ 48.2 GHz)</w:t>
            </w:r>
          </w:p>
        </w:tc>
        <w:tc>
          <w:tcPr>
            <w:tcW w:w="2721" w:type="dxa"/>
            <w:tcBorders>
              <w:top w:val="single" w:sz="4" w:space="0" w:color="auto"/>
              <w:left w:val="single" w:sz="4" w:space="0" w:color="auto"/>
              <w:bottom w:val="single" w:sz="4" w:space="0" w:color="auto"/>
              <w:right w:val="single" w:sz="4" w:space="0" w:color="auto"/>
            </w:tcBorders>
          </w:tcPr>
          <w:p w14:paraId="4E689E7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583C17" w14:paraId="282838E3"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877B1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da-DK"/>
              </w:rPr>
            </w:pPr>
            <w:r w:rsidRPr="00583C17">
              <w:rPr>
                <w:rFonts w:ascii="Arial" w:hAnsi="Arial" w:cs="Arial"/>
                <w:sz w:val="18"/>
                <w:lang w:val="da-DK" w:eastAsia="ja-JP"/>
              </w:rPr>
              <w:t xml:space="preserve">6.10.2 </w:t>
            </w:r>
            <w:r w:rsidRPr="00583C17">
              <w:rPr>
                <w:rFonts w:ascii="Arial" w:hAnsi="Arial" w:cs="Arial"/>
                <w:sz w:val="18"/>
                <w:lang w:val="da-DK" w:eastAsia="da-DK"/>
              </w:rPr>
              <w:t>OTA transient period</w:t>
            </w:r>
          </w:p>
        </w:tc>
        <w:tc>
          <w:tcPr>
            <w:tcW w:w="4536" w:type="dxa"/>
            <w:tcBorders>
              <w:top w:val="single" w:sz="4" w:space="0" w:color="auto"/>
              <w:left w:val="single" w:sz="4" w:space="0" w:color="auto"/>
              <w:bottom w:val="single" w:sz="4" w:space="0" w:color="auto"/>
              <w:right w:val="single" w:sz="4" w:space="0" w:color="auto"/>
            </w:tcBorders>
            <w:hideMark/>
          </w:tcPr>
          <w:p w14:paraId="54890F9E"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sv-SE"/>
              </w:rPr>
            </w:pPr>
            <w:r w:rsidRPr="00583C17">
              <w:rPr>
                <w:rFonts w:ascii="Arial" w:hAnsi="Arial" w:cs="v4.2.0"/>
                <w:kern w:val="2"/>
                <w:sz w:val="18"/>
                <w:lang w:val="da-DK" w:eastAsia="ja-JP"/>
              </w:rPr>
              <w:t>N/A</w:t>
            </w:r>
          </w:p>
        </w:tc>
        <w:tc>
          <w:tcPr>
            <w:tcW w:w="2721" w:type="dxa"/>
            <w:tcBorders>
              <w:top w:val="single" w:sz="4" w:space="0" w:color="auto"/>
              <w:left w:val="single" w:sz="4" w:space="0" w:color="auto"/>
              <w:bottom w:val="single" w:sz="4" w:space="0" w:color="auto"/>
              <w:right w:val="single" w:sz="4" w:space="0" w:color="auto"/>
            </w:tcBorders>
          </w:tcPr>
          <w:p w14:paraId="29291570"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highlight w:val="yellow"/>
                <w:lang w:val="da-DK" w:eastAsia="en-GB"/>
              </w:rPr>
            </w:pPr>
          </w:p>
        </w:tc>
      </w:tr>
      <w:tr w:rsidR="00583C17" w:rsidRPr="009E56BD" w14:paraId="20484004"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1B361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6.11 OTA Output power dynamics</w:t>
            </w:r>
          </w:p>
        </w:tc>
        <w:tc>
          <w:tcPr>
            <w:tcW w:w="4536" w:type="dxa"/>
            <w:tcBorders>
              <w:top w:val="single" w:sz="4" w:space="0" w:color="auto"/>
              <w:left w:val="single" w:sz="4" w:space="0" w:color="auto"/>
              <w:bottom w:val="single" w:sz="4" w:space="0" w:color="auto"/>
              <w:right w:val="single" w:sz="4" w:space="0" w:color="auto"/>
            </w:tcBorders>
            <w:hideMark/>
          </w:tcPr>
          <w:p w14:paraId="70F68065" w14:textId="77777777" w:rsidR="00583C17" w:rsidRPr="00583C17" w:rsidRDefault="00583C17" w:rsidP="00583C17">
            <w:pPr>
              <w:keepNext/>
              <w:keepLines/>
              <w:tabs>
                <w:tab w:val="left" w:pos="780"/>
              </w:tab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0.7 dB, BW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40MHz</w:t>
            </w:r>
          </w:p>
          <w:p w14:paraId="3BA88872"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1.0 dB, 40MHz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100MHz</w:t>
            </w:r>
          </w:p>
        </w:tc>
        <w:tc>
          <w:tcPr>
            <w:tcW w:w="2721" w:type="dxa"/>
            <w:tcBorders>
              <w:top w:val="single" w:sz="4" w:space="0" w:color="auto"/>
              <w:left w:val="single" w:sz="4" w:space="0" w:color="auto"/>
              <w:bottom w:val="single" w:sz="4" w:space="0" w:color="auto"/>
              <w:right w:val="single" w:sz="4" w:space="0" w:color="auto"/>
            </w:tcBorders>
          </w:tcPr>
          <w:p w14:paraId="4B874AAA"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9CD8FE5"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ECC8E48"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6.12.1 OTA Frequency Error Requirements for NCR-MT</w:t>
            </w:r>
          </w:p>
        </w:tc>
        <w:tc>
          <w:tcPr>
            <w:tcW w:w="4536" w:type="dxa"/>
            <w:tcBorders>
              <w:top w:val="single" w:sz="4" w:space="0" w:color="auto"/>
              <w:left w:val="single" w:sz="4" w:space="0" w:color="auto"/>
              <w:bottom w:val="single" w:sz="4" w:space="0" w:color="auto"/>
              <w:right w:val="single" w:sz="4" w:space="0" w:color="auto"/>
            </w:tcBorders>
            <w:hideMark/>
          </w:tcPr>
          <w:p w14:paraId="587B15CE"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 0.01 ppm</w:t>
            </w:r>
          </w:p>
        </w:tc>
        <w:tc>
          <w:tcPr>
            <w:tcW w:w="2721" w:type="dxa"/>
            <w:tcBorders>
              <w:top w:val="single" w:sz="4" w:space="0" w:color="auto"/>
              <w:left w:val="single" w:sz="4" w:space="0" w:color="auto"/>
              <w:bottom w:val="single" w:sz="4" w:space="0" w:color="auto"/>
              <w:right w:val="single" w:sz="4" w:space="0" w:color="auto"/>
            </w:tcBorders>
          </w:tcPr>
          <w:p w14:paraId="05005BC7"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95C16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1643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6.12.2 OTA Transmit Modulation Quality</w:t>
            </w:r>
          </w:p>
        </w:tc>
        <w:tc>
          <w:tcPr>
            <w:tcW w:w="4536" w:type="dxa"/>
            <w:tcBorders>
              <w:top w:val="single" w:sz="4" w:space="0" w:color="auto"/>
              <w:left w:val="single" w:sz="4" w:space="0" w:color="auto"/>
              <w:bottom w:val="single" w:sz="4" w:space="0" w:color="auto"/>
              <w:right w:val="single" w:sz="4" w:space="0" w:color="auto"/>
            </w:tcBorders>
            <w:hideMark/>
          </w:tcPr>
          <w:p w14:paraId="172DE9B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sz w:val="18"/>
                <w:lang w:val="da-DK" w:eastAsia="da-DK"/>
              </w:rPr>
              <w:t>1%</w:t>
            </w:r>
          </w:p>
        </w:tc>
        <w:tc>
          <w:tcPr>
            <w:tcW w:w="2721" w:type="dxa"/>
            <w:tcBorders>
              <w:top w:val="single" w:sz="4" w:space="0" w:color="auto"/>
              <w:left w:val="single" w:sz="4" w:space="0" w:color="auto"/>
              <w:bottom w:val="single" w:sz="4" w:space="0" w:color="auto"/>
              <w:right w:val="single" w:sz="4" w:space="0" w:color="auto"/>
            </w:tcBorders>
          </w:tcPr>
          <w:p w14:paraId="576C8E23"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9E56BD" w14:paraId="43E5535F"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E2AAEA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6.13 OTA Reference Sensitivity</w:t>
            </w:r>
          </w:p>
        </w:tc>
        <w:tc>
          <w:tcPr>
            <w:tcW w:w="4536" w:type="dxa"/>
            <w:tcBorders>
              <w:top w:val="single" w:sz="4" w:space="0" w:color="auto"/>
              <w:left w:val="single" w:sz="4" w:space="0" w:color="auto"/>
              <w:bottom w:val="single" w:sz="4" w:space="0" w:color="auto"/>
              <w:right w:val="single" w:sz="4" w:space="0" w:color="auto"/>
            </w:tcBorders>
            <w:hideMark/>
          </w:tcPr>
          <w:p w14:paraId="267BACF7"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3.3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71A74736"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3.3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3963C765"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9E56BD" w14:paraId="6EB464A1"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4FBC29A5"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6.15 OTA Adjacent channel selectivity</w:t>
            </w:r>
          </w:p>
        </w:tc>
        <w:tc>
          <w:tcPr>
            <w:tcW w:w="4536" w:type="dxa"/>
            <w:tcBorders>
              <w:top w:val="single" w:sz="4" w:space="0" w:color="auto"/>
              <w:left w:val="single" w:sz="4" w:space="0" w:color="auto"/>
              <w:bottom w:val="single" w:sz="4" w:space="0" w:color="auto"/>
              <w:right w:val="single" w:sz="4" w:space="0" w:color="auto"/>
            </w:tcBorders>
            <w:hideMark/>
          </w:tcPr>
          <w:p w14:paraId="00967962"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4.2 dB, 24.25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29.5 GHz</w:t>
            </w:r>
          </w:p>
          <w:p w14:paraId="27BB614C"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4.2 dB, 37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43.5 GHz</w:t>
            </w:r>
          </w:p>
        </w:tc>
        <w:tc>
          <w:tcPr>
            <w:tcW w:w="2721" w:type="dxa"/>
            <w:tcBorders>
              <w:top w:val="single" w:sz="4" w:space="0" w:color="auto"/>
              <w:left w:val="single" w:sz="4" w:space="0" w:color="auto"/>
              <w:bottom w:val="single" w:sz="4" w:space="0" w:color="auto"/>
              <w:right w:val="single" w:sz="4" w:space="0" w:color="auto"/>
            </w:tcBorders>
          </w:tcPr>
          <w:p w14:paraId="5A905908"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0A812412"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985590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6.16 OTA Blocking Characteristics</w:t>
            </w:r>
          </w:p>
        </w:tc>
        <w:tc>
          <w:tcPr>
            <w:tcW w:w="4536" w:type="dxa"/>
            <w:tcBorders>
              <w:top w:val="single" w:sz="4" w:space="0" w:color="auto"/>
              <w:left w:val="single" w:sz="4" w:space="0" w:color="auto"/>
              <w:bottom w:val="single" w:sz="4" w:space="0" w:color="auto"/>
              <w:right w:val="single" w:sz="4" w:space="0" w:color="auto"/>
            </w:tcBorders>
          </w:tcPr>
          <w:p w14:paraId="2BB5CBD8"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hAnsi="Arial" w:cs="v4.2.0"/>
                <w:kern w:val="2"/>
                <w:sz w:val="18"/>
                <w:lang w:eastAsia="ja-JP"/>
              </w:rPr>
              <w:t>In-band blocking:</w:t>
            </w:r>
          </w:p>
          <w:p w14:paraId="7859F6EE"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2E630405"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4.2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279DFB86" w14:textId="77777777" w:rsidR="00583C17" w:rsidRPr="00583C17" w:rsidRDefault="00583C17" w:rsidP="00583C17">
            <w:pPr>
              <w:overflowPunct w:val="0"/>
              <w:autoSpaceDE w:val="0"/>
              <w:autoSpaceDN w:val="0"/>
              <w:adjustRightInd w:val="0"/>
              <w:spacing w:line="256" w:lineRule="auto"/>
              <w:rPr>
                <w:rFonts w:ascii="Arial" w:eastAsia="DengXian" w:hAnsi="Arial"/>
                <w:sz w:val="18"/>
                <w:lang w:eastAsia="en-GB"/>
              </w:rPr>
            </w:pPr>
            <w:r w:rsidRPr="00583C17">
              <w:rPr>
                <w:rFonts w:ascii="Arial" w:eastAsia="DengXian" w:hAnsi="Arial"/>
                <w:sz w:val="18"/>
                <w:lang w:eastAsia="en-GB"/>
              </w:rPr>
              <w:t>Out of band blocking:</w:t>
            </w:r>
          </w:p>
          <w:p w14:paraId="72C716FF"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eastAsia="en-GB"/>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24.25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29.5 GHz</w:t>
            </w:r>
          </w:p>
          <w:p w14:paraId="5ACA343D" w14:textId="77777777" w:rsidR="00583C17" w:rsidRPr="00583C17" w:rsidRDefault="00583C17" w:rsidP="00583C17">
            <w:pPr>
              <w:overflowPunct w:val="0"/>
              <w:autoSpaceDE w:val="0"/>
              <w:autoSpaceDN w:val="0"/>
              <w:adjustRightInd w:val="0"/>
              <w:spacing w:line="256" w:lineRule="auto"/>
              <w:rPr>
                <w:rFonts w:ascii="Arial" w:hAnsi="Arial" w:cs="v4.2.0"/>
                <w:kern w:val="2"/>
                <w:sz w:val="18"/>
                <w:lang w:eastAsia="ja-JP"/>
              </w:rPr>
            </w:pPr>
            <w:r w:rsidRPr="00583C17">
              <w:rPr>
                <w:rFonts w:ascii="Arial" w:eastAsia="DengXian" w:hAnsi="Arial" w:hint="eastAsia"/>
                <w:sz w:val="18"/>
                <w:lang w:eastAsia="en-GB"/>
              </w:rPr>
              <w:t>±</w:t>
            </w:r>
            <w:r w:rsidRPr="00583C17">
              <w:rPr>
                <w:rFonts w:ascii="Arial" w:eastAsia="DengXian" w:hAnsi="Arial"/>
                <w:sz w:val="18"/>
                <w:lang w:eastAsia="en-GB"/>
              </w:rPr>
              <w:t xml:space="preserve">4.4 dB, 37 GHz &lt; f </w:t>
            </w:r>
            <w:r w:rsidRPr="00583C17">
              <w:rPr>
                <w:rFonts w:ascii="Arial" w:eastAsia="DengXian" w:hAnsi="Arial" w:hint="eastAsia"/>
                <w:sz w:val="18"/>
                <w:lang w:eastAsia="en-GB"/>
              </w:rPr>
              <w:t>≤</w:t>
            </w:r>
            <w:r w:rsidRPr="00583C17">
              <w:rPr>
                <w:rFonts w:ascii="Arial" w:eastAsia="DengXian" w:hAnsi="Arial"/>
                <w:sz w:val="18"/>
                <w:lang w:eastAsia="en-GB"/>
              </w:rPr>
              <w:t xml:space="preserve"> 43.5 GHz</w:t>
            </w:r>
          </w:p>
          <w:p w14:paraId="1A42EEE4"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p>
        </w:tc>
        <w:tc>
          <w:tcPr>
            <w:tcW w:w="2721" w:type="dxa"/>
            <w:tcBorders>
              <w:top w:val="single" w:sz="4" w:space="0" w:color="auto"/>
              <w:left w:val="single" w:sz="4" w:space="0" w:color="auto"/>
              <w:bottom w:val="single" w:sz="4" w:space="0" w:color="auto"/>
              <w:right w:val="single" w:sz="4" w:space="0" w:color="auto"/>
            </w:tcBorders>
          </w:tcPr>
          <w:p w14:paraId="14D3556E"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51354BA6" w14:textId="77777777" w:rsidTr="00583C17">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51887B" w14:textId="77777777" w:rsidR="00583C17" w:rsidRPr="00583C17" w:rsidRDefault="00583C17" w:rsidP="00583C17">
            <w:pPr>
              <w:keepNext/>
              <w:keepLines/>
              <w:overflowPunct w:val="0"/>
              <w:autoSpaceDE w:val="0"/>
              <w:autoSpaceDN w:val="0"/>
              <w:adjustRightInd w:val="0"/>
              <w:spacing w:after="0" w:line="256" w:lineRule="auto"/>
              <w:rPr>
                <w:rFonts w:ascii="Arial" w:hAnsi="Arial" w:cs="Arial"/>
                <w:sz w:val="18"/>
                <w:lang w:val="da-DK" w:eastAsia="ja-JP"/>
              </w:rPr>
            </w:pPr>
            <w:r w:rsidRPr="00583C17">
              <w:rPr>
                <w:rFonts w:ascii="Arial" w:hAnsi="Arial" w:cs="Arial"/>
                <w:sz w:val="18"/>
                <w:lang w:val="da-DK" w:eastAsia="ja-JP"/>
              </w:rPr>
              <w:t>6.17 OTA spurious emissions</w:t>
            </w:r>
          </w:p>
        </w:tc>
        <w:tc>
          <w:tcPr>
            <w:tcW w:w="4536" w:type="dxa"/>
            <w:tcBorders>
              <w:top w:val="single" w:sz="4" w:space="0" w:color="auto"/>
              <w:left w:val="single" w:sz="4" w:space="0" w:color="auto"/>
              <w:bottom w:val="single" w:sz="4" w:space="0" w:color="auto"/>
              <w:right w:val="single" w:sz="4" w:space="0" w:color="auto"/>
            </w:tcBorders>
            <w:hideMark/>
          </w:tcPr>
          <w:p w14:paraId="2DED842B"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2.5 dB, 30 MHz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6 GHz</w:t>
            </w:r>
          </w:p>
          <w:p w14:paraId="0BF422EA" w14:textId="77777777" w:rsidR="00583C17" w:rsidRPr="00583C17" w:rsidRDefault="00583C17" w:rsidP="00583C17">
            <w:pPr>
              <w:keepNext/>
              <w:keepLines/>
              <w:overflowPunct w:val="0"/>
              <w:autoSpaceDE w:val="0"/>
              <w:autoSpaceDN w:val="0"/>
              <w:adjustRightInd w:val="0"/>
              <w:spacing w:after="0" w:line="256" w:lineRule="auto"/>
              <w:rPr>
                <w:rFonts w:ascii="Arial" w:eastAsia="DengXian" w:hAnsi="Arial"/>
                <w:sz w:val="18"/>
                <w:lang w:val="da-DK" w:eastAsia="en-GB"/>
              </w:rPr>
            </w:pP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2.9 dB, 6 GHz &lt; f </w:t>
            </w:r>
            <w:r w:rsidRPr="00583C17">
              <w:rPr>
                <w:rFonts w:ascii="Arial" w:eastAsia="DengXian" w:hAnsi="Arial" w:hint="eastAsia"/>
                <w:sz w:val="18"/>
                <w:lang w:val="da-DK" w:eastAsia="en-GB"/>
              </w:rPr>
              <w:t>≤</w:t>
            </w:r>
            <w:r w:rsidRPr="00583C17">
              <w:rPr>
                <w:rFonts w:ascii="Arial" w:eastAsia="DengXian" w:hAnsi="Arial"/>
                <w:sz w:val="18"/>
                <w:lang w:val="da-DK" w:eastAsia="en-GB"/>
              </w:rPr>
              <w:t xml:space="preserve"> 40 GHz</w:t>
            </w:r>
          </w:p>
          <w:p w14:paraId="2FEC34D0" w14:textId="77777777" w:rsidR="00583C17" w:rsidRPr="00583C17" w:rsidRDefault="00583C17" w:rsidP="00583C17">
            <w:pPr>
              <w:keepNext/>
              <w:keepLines/>
              <w:overflowPunct w:val="0"/>
              <w:autoSpaceDE w:val="0"/>
              <w:autoSpaceDN w:val="0"/>
              <w:adjustRightInd w:val="0"/>
              <w:spacing w:after="0" w:line="256" w:lineRule="auto"/>
              <w:rPr>
                <w:rFonts w:ascii="Arial" w:hAnsi="Arial" w:cs="v4.2.0"/>
                <w:kern w:val="2"/>
                <w:sz w:val="18"/>
                <w:lang w:val="da-DK" w:eastAsia="ja-JP"/>
              </w:rPr>
            </w:pP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5.2 dB, 40 GHz &lt; f </w:t>
            </w:r>
            <w:r w:rsidRPr="00583C17">
              <w:rPr>
                <w:rFonts w:ascii="Arial" w:eastAsia="DengXian" w:hAnsi="Arial" w:cs="Arial" w:hint="eastAsia"/>
                <w:sz w:val="18"/>
                <w:lang w:val="da-DK" w:eastAsia="da-DK"/>
              </w:rPr>
              <w:t>≤</w:t>
            </w:r>
            <w:r w:rsidRPr="00583C17">
              <w:rPr>
                <w:rFonts w:ascii="Arial" w:eastAsia="DengXian" w:hAnsi="Arial" w:cs="Arial"/>
                <w:sz w:val="18"/>
                <w:lang w:val="da-DK" w:eastAsia="da-DK"/>
              </w:rPr>
              <w:t xml:space="preserve"> 60 GHz</w:t>
            </w:r>
          </w:p>
        </w:tc>
        <w:tc>
          <w:tcPr>
            <w:tcW w:w="2721" w:type="dxa"/>
            <w:tcBorders>
              <w:top w:val="single" w:sz="4" w:space="0" w:color="auto"/>
              <w:left w:val="single" w:sz="4" w:space="0" w:color="auto"/>
              <w:bottom w:val="single" w:sz="4" w:space="0" w:color="auto"/>
              <w:right w:val="single" w:sz="4" w:space="0" w:color="auto"/>
            </w:tcBorders>
          </w:tcPr>
          <w:p w14:paraId="13B2E62F" w14:textId="77777777" w:rsidR="00583C17" w:rsidRPr="00583C17" w:rsidRDefault="00583C17" w:rsidP="00583C17">
            <w:pPr>
              <w:keepNext/>
              <w:keepLines/>
              <w:overflowPunct w:val="0"/>
              <w:autoSpaceDE w:val="0"/>
              <w:autoSpaceDN w:val="0"/>
              <w:adjustRightInd w:val="0"/>
              <w:spacing w:after="0" w:line="256" w:lineRule="auto"/>
              <w:rPr>
                <w:rFonts w:ascii="Arial" w:hAnsi="Arial"/>
                <w:sz w:val="18"/>
                <w:highlight w:val="yellow"/>
                <w:lang w:val="da-DK" w:eastAsia="en-GB"/>
              </w:rPr>
            </w:pPr>
          </w:p>
        </w:tc>
      </w:tr>
      <w:tr w:rsidR="00583C17" w:rsidRPr="00583C17" w14:paraId="7AE5FA23" w14:textId="77777777" w:rsidTr="00583C17">
        <w:trPr>
          <w:cantSplit/>
          <w:jc w:val="center"/>
          <w:ins w:id="55" w:author="Nokia" w:date="2025-03-24T19:14:00Z"/>
        </w:trPr>
        <w:tc>
          <w:tcPr>
            <w:tcW w:w="2436" w:type="dxa"/>
            <w:tcBorders>
              <w:top w:val="single" w:sz="4" w:space="0" w:color="auto"/>
              <w:left w:val="single" w:sz="4" w:space="0" w:color="auto"/>
              <w:bottom w:val="single" w:sz="4" w:space="0" w:color="auto"/>
              <w:right w:val="single" w:sz="4" w:space="0" w:color="auto"/>
            </w:tcBorders>
          </w:tcPr>
          <w:p w14:paraId="6ADB552D" w14:textId="20D0DE7F" w:rsidR="00583C17" w:rsidRPr="00583C17" w:rsidRDefault="00583C17">
            <w:pPr>
              <w:keepNext/>
              <w:keepLines/>
              <w:overflowPunct w:val="0"/>
              <w:autoSpaceDE w:val="0"/>
              <w:autoSpaceDN w:val="0"/>
              <w:adjustRightInd w:val="0"/>
              <w:spacing w:after="0" w:line="256" w:lineRule="auto"/>
              <w:jc w:val="center"/>
              <w:rPr>
                <w:ins w:id="56" w:author="Nokia" w:date="2025-03-24T19:14:00Z" w16du:dateUtc="2025-03-24T18:14:00Z"/>
                <w:rFonts w:ascii="Arial" w:hAnsi="Arial" w:cs="Arial"/>
                <w:sz w:val="18"/>
                <w:lang w:val="da-DK" w:eastAsia="ja-JP"/>
              </w:rPr>
              <w:pPrChange w:id="57" w:author="Nokia" w:date="2025-03-24T19:14:00Z" w16du:dateUtc="2025-03-24T18:14:00Z">
                <w:pPr>
                  <w:keepNext/>
                  <w:keepLines/>
                  <w:overflowPunct w:val="0"/>
                  <w:autoSpaceDE w:val="0"/>
                  <w:autoSpaceDN w:val="0"/>
                  <w:adjustRightInd w:val="0"/>
                  <w:spacing w:after="0" w:line="256" w:lineRule="auto"/>
                </w:pPr>
              </w:pPrChange>
            </w:pPr>
            <w:ins w:id="58" w:author="Nokia" w:date="2025-03-24T19:14:00Z" w16du:dateUtc="2025-03-24T18:14:00Z">
              <w:r w:rsidRPr="00583C17">
                <w:rPr>
                  <w:rFonts w:ascii="Arial" w:hAnsi="Arial" w:cs="Arial"/>
                  <w:sz w:val="18"/>
                  <w:lang w:val="da-DK" w:eastAsia="ja-JP"/>
                </w:rPr>
                <w:lastRenderedPageBreak/>
                <w:t>6.</w:t>
              </w:r>
              <w:r>
                <w:rPr>
                  <w:rFonts w:ascii="Arial" w:hAnsi="Arial" w:cs="Arial"/>
                  <w:sz w:val="18"/>
                  <w:lang w:val="da-DK" w:eastAsia="ja-JP"/>
                </w:rPr>
                <w:t>18</w:t>
              </w:r>
              <w:r w:rsidRPr="00583C17">
                <w:rPr>
                  <w:rFonts w:ascii="Arial" w:hAnsi="Arial" w:cs="Arial"/>
                  <w:sz w:val="18"/>
                  <w:lang w:val="da-DK" w:eastAsia="ja-JP"/>
                </w:rPr>
                <w:t xml:space="preserve"> OTA spatial emission</w:t>
              </w:r>
            </w:ins>
          </w:p>
        </w:tc>
        <w:tc>
          <w:tcPr>
            <w:tcW w:w="4536" w:type="dxa"/>
            <w:tcBorders>
              <w:top w:val="single" w:sz="4" w:space="0" w:color="auto"/>
              <w:left w:val="single" w:sz="4" w:space="0" w:color="auto"/>
              <w:bottom w:val="single" w:sz="4" w:space="0" w:color="auto"/>
              <w:right w:val="single" w:sz="4" w:space="0" w:color="auto"/>
            </w:tcBorders>
          </w:tcPr>
          <w:p w14:paraId="7B5F8A91" w14:textId="4BD09BDF" w:rsidR="00583C17" w:rsidRPr="00583C17" w:rsidRDefault="00583C17" w:rsidP="00583C17">
            <w:pPr>
              <w:keepNext/>
              <w:keepLines/>
              <w:overflowPunct w:val="0"/>
              <w:autoSpaceDE w:val="0"/>
              <w:autoSpaceDN w:val="0"/>
              <w:adjustRightInd w:val="0"/>
              <w:spacing w:after="0" w:line="256" w:lineRule="auto"/>
              <w:rPr>
                <w:ins w:id="59" w:author="Nokia" w:date="2025-03-24T19:14:00Z" w16du:dateUtc="2025-03-24T18:14:00Z"/>
                <w:rFonts w:ascii="Arial" w:eastAsia="DengXian" w:hAnsi="Arial"/>
                <w:sz w:val="18"/>
                <w:lang w:val="da-DK" w:eastAsia="en-GB"/>
              </w:rPr>
            </w:pPr>
            <w:ins w:id="60" w:author="Nokia" w:date="2025-03-24T19:16:00Z" w16du:dateUtc="2025-03-24T18:16:00Z">
              <w:r>
                <w:rPr>
                  <w:rFonts w:eastAsia="SimSun" w:hint="eastAsia"/>
                  <w:lang w:val="en-US" w:eastAsia="zh-CN"/>
                </w:rPr>
                <w:t>[</w:t>
              </w:r>
              <w:r>
                <w:t>±</w:t>
              </w:r>
              <w:r>
                <w:rPr>
                  <w:rFonts w:eastAsia="SimSun" w:hint="eastAsia"/>
                  <w:lang w:val="en-US" w:eastAsia="zh-CN"/>
                </w:rPr>
                <w:t>TBD]</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ins>
          </w:p>
        </w:tc>
        <w:tc>
          <w:tcPr>
            <w:tcW w:w="2721" w:type="dxa"/>
            <w:tcBorders>
              <w:top w:val="single" w:sz="4" w:space="0" w:color="auto"/>
              <w:left w:val="single" w:sz="4" w:space="0" w:color="auto"/>
              <w:bottom w:val="single" w:sz="4" w:space="0" w:color="auto"/>
              <w:right w:val="single" w:sz="4" w:space="0" w:color="auto"/>
            </w:tcBorders>
          </w:tcPr>
          <w:p w14:paraId="1B53DA2F" w14:textId="77777777" w:rsidR="00583C17" w:rsidRPr="00583C17" w:rsidRDefault="00583C17" w:rsidP="00583C17">
            <w:pPr>
              <w:keepNext/>
              <w:keepLines/>
              <w:overflowPunct w:val="0"/>
              <w:autoSpaceDE w:val="0"/>
              <w:autoSpaceDN w:val="0"/>
              <w:adjustRightInd w:val="0"/>
              <w:spacing w:after="0" w:line="256" w:lineRule="auto"/>
              <w:rPr>
                <w:ins w:id="61" w:author="Nokia" w:date="2025-03-24T19:14:00Z" w16du:dateUtc="2025-03-24T18:14:00Z"/>
                <w:rFonts w:ascii="Arial" w:hAnsi="Arial"/>
                <w:sz w:val="18"/>
                <w:highlight w:val="yellow"/>
                <w:lang w:val="da-DK" w:eastAsia="en-GB"/>
              </w:rPr>
            </w:pPr>
          </w:p>
        </w:tc>
      </w:tr>
    </w:tbl>
    <w:p w14:paraId="04A41073" w14:textId="77777777" w:rsidR="00583C17" w:rsidRPr="00583C17" w:rsidRDefault="00583C17" w:rsidP="00583C17">
      <w:pPr>
        <w:overflowPunct w:val="0"/>
        <w:autoSpaceDE w:val="0"/>
        <w:autoSpaceDN w:val="0"/>
        <w:adjustRightInd w:val="0"/>
        <w:spacing w:line="240" w:lineRule="auto"/>
        <w:rPr>
          <w:highlight w:val="yellow"/>
          <w:lang w:eastAsia="en-GB"/>
        </w:rPr>
      </w:pPr>
    </w:p>
    <w:p w14:paraId="6AF6E68C" w14:textId="6D0EF258" w:rsidR="00583C17" w:rsidRDefault="00861D06" w:rsidP="00DA7DBE">
      <w:pPr>
        <w:jc w:val="center"/>
        <w:rPr>
          <w:color w:val="FF0000"/>
          <w:sz w:val="28"/>
          <w:szCs w:val="28"/>
        </w:rPr>
      </w:pPr>
      <w:r w:rsidRPr="00861D06">
        <w:rPr>
          <w:color w:val="FF0000"/>
          <w:sz w:val="28"/>
          <w:szCs w:val="28"/>
        </w:rPr>
        <w:t>&lt;Next change&gt;</w:t>
      </w:r>
    </w:p>
    <w:p w14:paraId="16C41D84" w14:textId="77777777" w:rsidR="00861D06" w:rsidRDefault="00861D06" w:rsidP="00861D06">
      <w:pPr>
        <w:pStyle w:val="Heading2"/>
        <w:rPr>
          <w:rFonts w:cs="v4.2.0"/>
          <w:lang w:eastAsia="en-GB"/>
        </w:rPr>
      </w:pPr>
      <w:bookmarkStart w:id="62" w:name="_Toc36635785"/>
      <w:bookmarkStart w:id="63" w:name="_Toc74915584"/>
      <w:bookmarkStart w:id="64" w:name="_Toc11077"/>
      <w:bookmarkStart w:id="65" w:name="_Toc66693632"/>
      <w:bookmarkStart w:id="66" w:name="_Toc11219"/>
      <w:bookmarkStart w:id="67" w:name="_Toc98766326"/>
      <w:bookmarkStart w:id="68" w:name="_Toc29810433"/>
      <w:bookmarkStart w:id="69" w:name="_Toc82536217"/>
      <w:bookmarkStart w:id="70" w:name="_Toc21102584"/>
      <w:bookmarkStart w:id="71" w:name="_Toc76544095"/>
      <w:bookmarkStart w:id="72" w:name="_Toc24772"/>
      <w:bookmarkStart w:id="73" w:name="_Toc58915582"/>
      <w:bookmarkStart w:id="74" w:name="_Toc76114209"/>
      <w:bookmarkStart w:id="75" w:name="_Toc37272731"/>
      <w:bookmarkStart w:id="76" w:name="_Toc45885806"/>
      <w:bookmarkStart w:id="77" w:name="_Toc24148"/>
      <w:bookmarkStart w:id="78" w:name="_Toc89952510"/>
      <w:bookmarkStart w:id="79" w:name="_Toc53182915"/>
      <w:bookmarkStart w:id="80" w:name="_Toc58917763"/>
      <w:bookmarkStart w:id="81" w:name="_Toc121818330"/>
      <w:bookmarkStart w:id="82" w:name="_Toc121818554"/>
      <w:bookmarkStart w:id="83" w:name="_Toc124158309"/>
      <w:bookmarkStart w:id="84" w:name="_Toc130558377"/>
      <w:bookmarkStart w:id="85" w:name="_Toc137467102"/>
      <w:bookmarkStart w:id="86" w:name="_Toc138884748"/>
      <w:bookmarkStart w:id="87" w:name="_Toc138884972"/>
      <w:bookmarkStart w:id="88" w:name="_Toc145511183"/>
      <w:bookmarkStart w:id="89" w:name="_Toc155475660"/>
      <w:bookmarkStart w:id="90" w:name="_Toc176472677"/>
      <w:bookmarkStart w:id="91" w:name="_Toc187247908"/>
      <w:r>
        <w:rPr>
          <w:rFonts w:cs="v4.2.0"/>
        </w:rPr>
        <w:t>4.6</w:t>
      </w:r>
      <w:r>
        <w:rPr>
          <w:rFonts w:cs="v4.2.0"/>
        </w:rPr>
        <w:tab/>
        <w:t>Manufacturer</w:t>
      </w:r>
      <w:r>
        <w:rPr>
          <w:lang w:eastAsia="zh-CN"/>
        </w:rPr>
        <w:t>'</w:t>
      </w:r>
      <w:r>
        <w:rPr>
          <w:rFonts w:cs="v4.2.0"/>
        </w:rPr>
        <w:t>s declarations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AD1FED" w14:textId="77777777" w:rsidR="00861D06" w:rsidRDefault="00861D06" w:rsidP="00861D06">
      <w:pPr>
        <w:rPr>
          <w:lang w:eastAsia="zh-CN"/>
        </w:rPr>
      </w:pPr>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repeater under test, are required to be provided by the manufacturer for radiated requirements testing for </w:t>
      </w:r>
      <w:r>
        <w:rPr>
          <w:i/>
          <w:lang w:eastAsia="zh-CN"/>
        </w:rPr>
        <w:t>repeater type 2-O, NCR type 1-H and NCR type 2-O</w:t>
      </w:r>
      <w:r>
        <w:rPr>
          <w:lang w:eastAsia="zh-CN"/>
        </w:rPr>
        <w:t>. Declarations can be made independently for UL and DL.</w:t>
      </w:r>
    </w:p>
    <w:p w14:paraId="18AEB22C" w14:textId="77777777" w:rsidR="00861D06" w:rsidRDefault="00861D06" w:rsidP="00861D06">
      <w:pPr>
        <w:rPr>
          <w:lang w:eastAsia="zh-CN"/>
        </w:rPr>
      </w:pPr>
      <w:r>
        <w:rPr>
          <w:lang w:eastAsia="zh-CN"/>
        </w:rPr>
        <w:t xml:space="preserve">For the </w:t>
      </w:r>
      <w:r>
        <w:rPr>
          <w:i/>
          <w:iCs/>
          <w:lang w:eastAsia="zh-CN"/>
        </w:rPr>
        <w:t>NCR type 1-H</w:t>
      </w:r>
      <w:r>
        <w:rPr>
          <w:lang w:eastAsia="zh-CN"/>
        </w:rPr>
        <w:t xml:space="preserve"> declarations required for the conducted requirements testing, refer to TS 38.115-1 [3], clause 4.6.</w:t>
      </w:r>
    </w:p>
    <w:p w14:paraId="00F60B32" w14:textId="77777777" w:rsidR="00861D06" w:rsidRDefault="00861D06" w:rsidP="00861D06">
      <w:pPr>
        <w:pStyle w:val="TH"/>
        <w:rPr>
          <w:lang w:eastAsia="en-GB"/>
        </w:rPr>
      </w:pPr>
      <w:r>
        <w:lastRenderedPageBreak/>
        <w:t xml:space="preserve">Table 4.6-1: Manufacturers declarations for </w:t>
      </w:r>
      <w:r>
        <w:rPr>
          <w:i/>
          <w:lang w:eastAsia="zh-CN"/>
        </w:rPr>
        <w:t>repeater</w:t>
      </w:r>
      <w:r>
        <w:rPr>
          <w:i/>
        </w:rPr>
        <w:t xml:space="preserve"> type 2-O </w:t>
      </w:r>
      <w:r>
        <w:rPr>
          <w:rFonts w:eastAsia="SimSun"/>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861D06" w14:paraId="5C95B2FF" w14:textId="77777777" w:rsidTr="00861D06">
        <w:trPr>
          <w:cantSplit/>
          <w:tblHeader/>
          <w:jc w:val="center"/>
        </w:trPr>
        <w:tc>
          <w:tcPr>
            <w:tcW w:w="1229" w:type="dxa"/>
            <w:tcBorders>
              <w:top w:val="single" w:sz="4" w:space="0" w:color="auto"/>
              <w:left w:val="single" w:sz="4" w:space="0" w:color="auto"/>
              <w:bottom w:val="nil"/>
              <w:right w:val="single" w:sz="4" w:space="0" w:color="auto"/>
            </w:tcBorders>
            <w:hideMark/>
          </w:tcPr>
          <w:p w14:paraId="7A181C08" w14:textId="77777777" w:rsidR="00861D06" w:rsidRDefault="00861D06">
            <w:pPr>
              <w:pStyle w:val="TAH"/>
              <w:spacing w:line="256" w:lineRule="auto"/>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hideMark/>
          </w:tcPr>
          <w:p w14:paraId="09F858D2" w14:textId="77777777" w:rsidR="00861D06" w:rsidRDefault="00861D06">
            <w:pPr>
              <w:pStyle w:val="TAH"/>
              <w:spacing w:line="256" w:lineRule="auto"/>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hideMark/>
          </w:tcPr>
          <w:p w14:paraId="17741D53" w14:textId="77777777" w:rsidR="00861D06" w:rsidRDefault="00861D06">
            <w:pPr>
              <w:pStyle w:val="TAH"/>
              <w:spacing w:line="256" w:lineRule="auto"/>
              <w:rPr>
                <w:lang w:eastAsia="ja-JP"/>
              </w:rPr>
            </w:pPr>
            <w:r>
              <w:rPr>
                <w:lang w:eastAsia="ja-JP"/>
              </w:rPr>
              <w:t>Description</w:t>
            </w:r>
          </w:p>
        </w:tc>
      </w:tr>
      <w:tr w:rsidR="00861D06" w14:paraId="1F08473F"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0C32A" w14:textId="77777777" w:rsidR="00861D06" w:rsidRDefault="00861D06">
            <w:pPr>
              <w:pStyle w:val="TAL"/>
              <w:spacing w:line="256" w:lineRule="auto"/>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hideMark/>
          </w:tcPr>
          <w:p w14:paraId="164C1CFE" w14:textId="77777777" w:rsidR="00861D06" w:rsidRDefault="00861D06">
            <w:pPr>
              <w:pStyle w:val="TAL"/>
              <w:spacing w:line="256" w:lineRule="auto"/>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hideMark/>
          </w:tcPr>
          <w:p w14:paraId="01010422"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repeater enclosure.</w:t>
            </w:r>
          </w:p>
        </w:tc>
      </w:tr>
      <w:tr w:rsidR="00861D06" w14:paraId="3BAA7E8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BA20CE3" w14:textId="77777777" w:rsidR="00861D06" w:rsidRDefault="00861D06">
            <w:pPr>
              <w:pStyle w:val="TAL"/>
              <w:spacing w:line="256" w:lineRule="auto"/>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hideMark/>
          </w:tcPr>
          <w:p w14:paraId="32D52D01" w14:textId="77777777" w:rsidR="00861D06" w:rsidRDefault="00861D06">
            <w:pPr>
              <w:pStyle w:val="TAL"/>
              <w:spacing w:line="256" w:lineRule="auto"/>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hideMark/>
          </w:tcPr>
          <w:p w14:paraId="372C5AF7"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repeater enclosure.</w:t>
            </w:r>
          </w:p>
        </w:tc>
      </w:tr>
      <w:tr w:rsidR="00861D06" w14:paraId="4A6C99A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6C4B319" w14:textId="77777777" w:rsidR="00861D06" w:rsidRDefault="00861D06">
            <w:pPr>
              <w:pStyle w:val="TAL"/>
              <w:spacing w:line="256" w:lineRule="auto"/>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hideMark/>
          </w:tcPr>
          <w:p w14:paraId="13178673" w14:textId="77777777" w:rsidR="00861D06" w:rsidRDefault="00861D06">
            <w:pPr>
              <w:pStyle w:val="TAL"/>
              <w:spacing w:line="256" w:lineRule="auto"/>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hideMark/>
          </w:tcPr>
          <w:p w14:paraId="088D9E61"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C01B659" w14:textId="77777777" w:rsidR="00861D06" w:rsidRDefault="00861D06">
            <w:pPr>
              <w:pStyle w:val="TAL"/>
              <w:spacing w:line="256" w:lineRule="auto"/>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14:paraId="28BD3645" w14:textId="77777777" w:rsidR="00861D06" w:rsidRDefault="00861D06">
            <w:pPr>
              <w:pStyle w:val="TAL"/>
              <w:spacing w:line="256" w:lineRule="auto"/>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14:paraId="7DD7C8E8" w14:textId="77777777" w:rsidR="00861D06" w:rsidRDefault="00861D06">
            <w:pPr>
              <w:pStyle w:val="TAL"/>
              <w:spacing w:line="256" w:lineRule="auto"/>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14:paraId="5A43764C" w14:textId="77777777" w:rsidR="00861D06" w:rsidRDefault="00861D06">
            <w:pPr>
              <w:pStyle w:val="TAL"/>
              <w:spacing w:line="256" w:lineRule="auto"/>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14:paraId="691E31ED"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466E35A7" w14:textId="77777777" w:rsidR="00861D06" w:rsidRDefault="00861D06">
            <w:pPr>
              <w:pStyle w:val="TAL"/>
              <w:spacing w:line="256" w:lineRule="auto"/>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0D185F" w14:textId="77777777" w:rsidR="00861D06" w:rsidRDefault="00861D06">
            <w:pPr>
              <w:pStyle w:val="TAL"/>
              <w:spacing w:line="256" w:lineRule="auto"/>
              <w:rPr>
                <w:lang w:eastAsia="ja-JP"/>
              </w:rPr>
            </w:pPr>
            <w:r>
              <w:rPr>
                <w:lang w:eastAsia="ja-JP"/>
              </w:rPr>
              <w:t>(Note 1)</w:t>
            </w:r>
          </w:p>
        </w:tc>
      </w:tr>
      <w:tr w:rsidR="00861D06" w14:paraId="75FE3AF7"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505F49" w14:textId="77777777" w:rsidR="00861D06" w:rsidRDefault="00861D06">
            <w:pPr>
              <w:pStyle w:val="TAL"/>
              <w:spacing w:line="256" w:lineRule="auto"/>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hideMark/>
          </w:tcPr>
          <w:p w14:paraId="7D643A66"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hideMark/>
          </w:tcPr>
          <w:p w14:paraId="092154D1"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14:paraId="5EBF8FD8"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r>
      <w:tr w:rsidR="00861D06" w14:paraId="0938B1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290C58" w14:textId="77777777" w:rsidR="00861D06" w:rsidRDefault="00861D06">
            <w:pPr>
              <w:pStyle w:val="TAL"/>
              <w:spacing w:line="256" w:lineRule="auto"/>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hideMark/>
          </w:tcPr>
          <w:p w14:paraId="02CB5421" w14:textId="77777777" w:rsidR="00861D06" w:rsidRDefault="00861D06">
            <w:pPr>
              <w:pStyle w:val="TAL"/>
              <w:spacing w:line="256" w:lineRule="auto"/>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hideMark/>
          </w:tcPr>
          <w:p w14:paraId="4D672664" w14:textId="77777777" w:rsidR="00861D06" w:rsidRDefault="00861D06">
            <w:pPr>
              <w:pStyle w:val="TAL"/>
              <w:spacing w:line="256" w:lineRule="auto"/>
              <w:rPr>
                <w:lang w:eastAsia="ja-JP"/>
              </w:rPr>
            </w:pPr>
            <w:r>
              <w:t>Declared as Wide Area repeater, Medium Range repeater, or Local Area repeater.</w:t>
            </w:r>
          </w:p>
        </w:tc>
      </w:tr>
      <w:tr w:rsidR="00861D06" w14:paraId="0A5633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EF317CB" w14:textId="77777777" w:rsidR="00861D06" w:rsidRDefault="00861D06">
            <w:pPr>
              <w:pStyle w:val="TAL"/>
              <w:spacing w:line="256" w:lineRule="auto"/>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hideMark/>
          </w:tcPr>
          <w:p w14:paraId="2EE4A2E9"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hideMark/>
          </w:tcPr>
          <w:p w14:paraId="144A8828"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r>
      <w:tr w:rsidR="00861D06" w14:paraId="6011DBA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F944D1" w14:textId="77777777" w:rsidR="00861D06" w:rsidRDefault="00861D06">
            <w:pPr>
              <w:pStyle w:val="TAL"/>
              <w:spacing w:line="256" w:lineRule="auto"/>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hideMark/>
          </w:tcPr>
          <w:p w14:paraId="20D1D79A" w14:textId="77777777" w:rsidR="00861D06" w:rsidRDefault="00861D06">
            <w:pPr>
              <w:pStyle w:val="TAL"/>
              <w:spacing w:line="256" w:lineRule="auto"/>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hideMark/>
          </w:tcPr>
          <w:p w14:paraId="2D48E1F9"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861D06" w14:paraId="3632406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259454" w14:textId="77777777" w:rsidR="00861D06" w:rsidRDefault="00861D06">
            <w:pPr>
              <w:pStyle w:val="TAL"/>
              <w:spacing w:line="256" w:lineRule="auto"/>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hideMark/>
          </w:tcPr>
          <w:p w14:paraId="44B8267E"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hideMark/>
          </w:tcPr>
          <w:p w14:paraId="67A990A7"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6F1F518C" w14:textId="77777777" w:rsidR="00861D06" w:rsidRDefault="00861D06">
            <w:pPr>
              <w:pStyle w:val="TAL"/>
              <w:spacing w:line="256" w:lineRule="auto"/>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1F8863DE" w14:textId="77777777" w:rsidR="00861D06" w:rsidRDefault="00861D06">
            <w:pPr>
              <w:pStyle w:val="TAL"/>
              <w:spacing w:line="256" w:lineRule="auto"/>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4E6C06CD" w14:textId="77777777" w:rsidR="00861D06" w:rsidRDefault="00861D06">
            <w:pPr>
              <w:pStyle w:val="TAL"/>
              <w:spacing w:line="256" w:lineRule="auto"/>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214DC76F" w14:textId="77777777" w:rsidR="00861D06" w:rsidRDefault="00861D06">
            <w:pPr>
              <w:pStyle w:val="TAL"/>
              <w:spacing w:line="256" w:lineRule="auto"/>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3FE8A273"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5AACE74C" w14:textId="77777777" w:rsidR="00861D06" w:rsidRDefault="00861D06">
            <w:pPr>
              <w:pStyle w:val="TAL"/>
              <w:spacing w:line="256" w:lineRule="auto"/>
              <w:rPr>
                <w:szCs w:val="18"/>
                <w:lang w:eastAsia="ja-JP"/>
              </w:rPr>
            </w:pPr>
            <w:r>
              <w:rPr>
                <w:szCs w:val="18"/>
                <w:lang w:eastAsia="ja-JP"/>
              </w:rPr>
              <w:t>Declared for every beam (D.3).</w:t>
            </w:r>
          </w:p>
        </w:tc>
      </w:tr>
      <w:tr w:rsidR="00861D06" w14:paraId="107D7D9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0DE6C11" w14:textId="77777777" w:rsidR="00861D06" w:rsidRDefault="00861D06">
            <w:pPr>
              <w:pStyle w:val="TAL"/>
              <w:spacing w:line="256" w:lineRule="auto"/>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hideMark/>
          </w:tcPr>
          <w:p w14:paraId="2FE4932E" w14:textId="77777777" w:rsidR="00861D06" w:rsidRDefault="00861D06">
            <w:pPr>
              <w:pStyle w:val="TAL"/>
              <w:spacing w:line="256" w:lineRule="auto"/>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hideMark/>
          </w:tcPr>
          <w:p w14:paraId="6EEF1EBB" w14:textId="77777777" w:rsidR="00861D06" w:rsidRDefault="00861D06">
            <w:pPr>
              <w:pStyle w:val="TAL"/>
              <w:spacing w:line="256" w:lineRule="auto"/>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667ACFA9" w14:textId="77777777" w:rsidR="00861D06" w:rsidRDefault="00861D06">
            <w:pPr>
              <w:pStyle w:val="TAL"/>
              <w:spacing w:line="256" w:lineRule="auto"/>
              <w:rPr>
                <w:lang w:eastAsia="ja-JP"/>
              </w:rPr>
            </w:pPr>
            <w:r>
              <w:rPr>
                <w:lang w:eastAsia="ja-JP"/>
              </w:rPr>
              <w:t>(Note 5, 6, 7)</w:t>
            </w:r>
          </w:p>
        </w:tc>
      </w:tr>
      <w:tr w:rsidR="00861D06" w14:paraId="7431CC5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9487CC6" w14:textId="77777777" w:rsidR="00861D06" w:rsidRDefault="00861D06">
            <w:pPr>
              <w:pStyle w:val="TAL"/>
              <w:spacing w:line="256" w:lineRule="auto"/>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hideMark/>
          </w:tcPr>
          <w:p w14:paraId="2CE78D20" w14:textId="77777777" w:rsidR="00861D06" w:rsidRDefault="00861D06">
            <w:pPr>
              <w:pStyle w:val="TAL"/>
              <w:spacing w:line="256" w:lineRule="auto"/>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hideMark/>
          </w:tcPr>
          <w:p w14:paraId="4A1DCC42"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861D06" w14:paraId="473D6C7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788FE1" w14:textId="77777777" w:rsidR="00861D06" w:rsidRDefault="00861D06">
            <w:pPr>
              <w:pStyle w:val="TAL"/>
              <w:spacing w:line="256" w:lineRule="auto"/>
              <w:rPr>
                <w:szCs w:val="18"/>
                <w:lang w:eastAsia="ja-JP"/>
              </w:rPr>
            </w:pPr>
            <w:r>
              <w:rPr>
                <w:lang w:eastAsia="ja-JP"/>
              </w:rPr>
              <w:lastRenderedPageBreak/>
              <w:t>D.11</w:t>
            </w:r>
          </w:p>
        </w:tc>
        <w:tc>
          <w:tcPr>
            <w:tcW w:w="1985" w:type="dxa"/>
            <w:tcBorders>
              <w:top w:val="single" w:sz="4" w:space="0" w:color="auto"/>
              <w:left w:val="single" w:sz="4" w:space="0" w:color="auto"/>
              <w:bottom w:val="single" w:sz="4" w:space="0" w:color="auto"/>
              <w:right w:val="single" w:sz="4" w:space="0" w:color="auto"/>
            </w:tcBorders>
            <w:hideMark/>
          </w:tcPr>
          <w:p w14:paraId="6D346ACD" w14:textId="77777777" w:rsidR="00861D06" w:rsidRDefault="00861D06">
            <w:pPr>
              <w:pStyle w:val="TAL"/>
              <w:spacing w:line="256" w:lineRule="auto"/>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hideMark/>
          </w:tcPr>
          <w:p w14:paraId="0EF21FEE" w14:textId="77777777" w:rsidR="00861D06" w:rsidRDefault="00861D06">
            <w:pPr>
              <w:pStyle w:val="TAL"/>
              <w:spacing w:line="256" w:lineRule="auto"/>
              <w:rPr>
                <w:lang w:eastAsia="ja-JP"/>
              </w:rPr>
            </w:pPr>
            <w:r>
              <w:rPr>
                <w:lang w:eastAsia="ja-JP"/>
              </w:rPr>
              <w:t>List of beams which are declared to be equivalent.</w:t>
            </w:r>
          </w:p>
          <w:p w14:paraId="79BF9ED6"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861D06" w14:paraId="35FC49F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A778486" w14:textId="77777777" w:rsidR="00861D06" w:rsidRDefault="00861D06">
            <w:pPr>
              <w:pStyle w:val="TAL"/>
              <w:spacing w:line="256" w:lineRule="auto"/>
              <w:rPr>
                <w:szCs w:val="18"/>
                <w:lang w:eastAsia="ja-JP"/>
              </w:rPr>
            </w:pPr>
            <w:r>
              <w:rPr>
                <w:lang w:eastAsia="ja-JP"/>
              </w:rPr>
              <w:t>D.12</w:t>
            </w:r>
          </w:p>
        </w:tc>
        <w:tc>
          <w:tcPr>
            <w:tcW w:w="1985" w:type="dxa"/>
            <w:tcBorders>
              <w:top w:val="single" w:sz="4" w:space="0" w:color="auto"/>
              <w:left w:val="single" w:sz="4" w:space="0" w:color="auto"/>
              <w:bottom w:val="single" w:sz="4" w:space="0" w:color="auto"/>
              <w:right w:val="single" w:sz="4" w:space="0" w:color="auto"/>
            </w:tcBorders>
            <w:hideMark/>
          </w:tcPr>
          <w:p w14:paraId="7623DA59" w14:textId="77777777" w:rsidR="00861D06" w:rsidRDefault="00861D06">
            <w:pPr>
              <w:pStyle w:val="TAL"/>
              <w:spacing w:line="256" w:lineRule="auto"/>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hideMark/>
          </w:tcPr>
          <w:p w14:paraId="587C8815"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3C7D824B"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r>
      <w:tr w:rsidR="00861D06" w14:paraId="78807143"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AE76F4" w14:textId="77777777" w:rsidR="00861D06" w:rsidRDefault="00861D06">
            <w:pPr>
              <w:pStyle w:val="TAL"/>
              <w:spacing w:line="256" w:lineRule="auto"/>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hideMark/>
          </w:tcPr>
          <w:p w14:paraId="0216298A" w14:textId="77777777" w:rsidR="00861D06" w:rsidRDefault="00861D06">
            <w:pPr>
              <w:pStyle w:val="TAL"/>
              <w:spacing w:line="256" w:lineRule="auto"/>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hideMark/>
          </w:tcPr>
          <w:p w14:paraId="27443DC5"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0026F9C" w14:textId="77777777" w:rsidR="00861D06" w:rsidRDefault="00861D06">
            <w:pPr>
              <w:pStyle w:val="TAL"/>
              <w:spacing w:line="256" w:lineRule="auto"/>
              <w:rPr>
                <w:lang w:eastAsia="ja-JP"/>
              </w:rPr>
            </w:pPr>
            <w:r>
              <w:rPr>
                <w:lang w:eastAsia="ja-JP"/>
              </w:rPr>
              <w:t>(Note 3)</w:t>
            </w:r>
          </w:p>
        </w:tc>
      </w:tr>
      <w:tr w:rsidR="00861D06" w14:paraId="782902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85FD04" w14:textId="77777777" w:rsidR="00861D06" w:rsidRDefault="00861D06">
            <w:pPr>
              <w:pStyle w:val="TAL"/>
              <w:spacing w:line="256" w:lineRule="auto"/>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hideMark/>
          </w:tcPr>
          <w:p w14:paraId="19487CD0"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hideMark/>
          </w:tcPr>
          <w:p w14:paraId="0CE902DE"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621FC72D" w14:textId="77777777" w:rsidR="00861D06" w:rsidRDefault="00861D06">
            <w:pPr>
              <w:pStyle w:val="TAL"/>
              <w:spacing w:line="256" w:lineRule="auto"/>
              <w:rPr>
                <w:lang w:eastAsia="ja-JP"/>
              </w:rPr>
            </w:pPr>
            <w:r>
              <w:rPr>
                <w:lang w:eastAsia="ja-JP"/>
              </w:rPr>
              <w:t>(Note 4)</w:t>
            </w:r>
          </w:p>
        </w:tc>
      </w:tr>
      <w:tr w:rsidR="00861D06" w14:paraId="2BDC673D"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8634346" w14:textId="77777777" w:rsidR="00861D06" w:rsidRDefault="00861D06">
            <w:pPr>
              <w:pStyle w:val="TAL"/>
              <w:spacing w:line="256" w:lineRule="auto"/>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hideMark/>
          </w:tcPr>
          <w:p w14:paraId="7318BF59" w14:textId="77777777" w:rsidR="00861D06" w:rsidRDefault="00861D06">
            <w:pPr>
              <w:pStyle w:val="TAL"/>
              <w:spacing w:line="256" w:lineRule="auto"/>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hideMark/>
          </w:tcPr>
          <w:p w14:paraId="1771C141" w14:textId="77777777" w:rsidR="00861D06" w:rsidRDefault="00861D06">
            <w:pPr>
              <w:pStyle w:val="TAL"/>
              <w:spacing w:line="256" w:lineRule="auto"/>
              <w:rPr>
                <w:szCs w:val="18"/>
                <w:lang w:eastAsia="ja-JP"/>
              </w:rPr>
            </w:pPr>
            <w:r>
              <w:rPr>
                <w:szCs w:val="18"/>
                <w:lang w:eastAsia="ja-JP"/>
              </w:rPr>
              <w:t>The directions corresponding to the following points:</w:t>
            </w:r>
          </w:p>
          <w:p w14:paraId="020FA146"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AAB8EC"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2C84FBF2"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04C244F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861D06" w14:paraId="2D00470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7148C8" w14:textId="77777777" w:rsidR="00861D06" w:rsidRDefault="00861D06">
            <w:pPr>
              <w:pStyle w:val="TAL"/>
              <w:spacing w:line="256" w:lineRule="auto"/>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hideMark/>
          </w:tcPr>
          <w:p w14:paraId="3201EE48" w14:textId="77777777" w:rsidR="00861D06" w:rsidRDefault="00861D06">
            <w:pPr>
              <w:pStyle w:val="TAL"/>
              <w:spacing w:line="256" w:lineRule="auto"/>
              <w:rPr>
                <w:i/>
                <w:lang w:eastAsia="ja-JP"/>
              </w:rPr>
            </w:pPr>
            <w:r>
              <w:rPr>
                <w:lang w:eastAsia="ja-JP"/>
              </w:rPr>
              <w:t>The rated passband OTA repeater power, P</w:t>
            </w:r>
            <w:r>
              <w:rPr>
                <w:vertAlign w:val="subscript"/>
                <w:lang w:eastAsia="ja-JP"/>
              </w:rPr>
              <w:t>rated,p,TRP</w:t>
            </w:r>
          </w:p>
        </w:tc>
        <w:tc>
          <w:tcPr>
            <w:tcW w:w="7091" w:type="dxa"/>
            <w:tcBorders>
              <w:top w:val="single" w:sz="4" w:space="0" w:color="auto"/>
              <w:left w:val="single" w:sz="4" w:space="0" w:color="auto"/>
              <w:bottom w:val="single" w:sz="4" w:space="0" w:color="auto"/>
              <w:right w:val="single" w:sz="4" w:space="0" w:color="auto"/>
            </w:tcBorders>
            <w:hideMark/>
          </w:tcPr>
          <w:p w14:paraId="0F1F20E4" w14:textId="77777777" w:rsidR="00861D06" w:rsidRDefault="00861D06">
            <w:pPr>
              <w:pStyle w:val="TAL"/>
              <w:spacing w:line="256" w:lineRule="auto"/>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14:paraId="383D9169" w14:textId="77777777" w:rsidR="00861D06" w:rsidRDefault="00861D06">
            <w:pPr>
              <w:pStyle w:val="TAL"/>
              <w:spacing w:line="256" w:lineRule="auto"/>
              <w:rPr>
                <w:lang w:eastAsia="ja-JP"/>
              </w:rPr>
            </w:pPr>
            <w:r>
              <w:rPr>
                <w:lang w:eastAsia="ja-JP"/>
              </w:rPr>
              <w:t>(Note 5, 7)</w:t>
            </w:r>
          </w:p>
        </w:tc>
      </w:tr>
      <w:tr w:rsidR="00861D06" w14:paraId="5DDF2B6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EB1C83B" w14:textId="77777777" w:rsidR="00861D06" w:rsidRDefault="00861D06">
            <w:pPr>
              <w:pStyle w:val="TAL"/>
              <w:spacing w:line="256" w:lineRule="auto"/>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hideMark/>
          </w:tcPr>
          <w:p w14:paraId="055B86D5" w14:textId="77777777" w:rsidR="00861D06" w:rsidRDefault="00861D06">
            <w:pPr>
              <w:pStyle w:val="TAL"/>
              <w:spacing w:line="256" w:lineRule="auto"/>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sz="4" w:space="0" w:color="auto"/>
              <w:left w:val="single" w:sz="4" w:space="0" w:color="auto"/>
              <w:bottom w:val="single" w:sz="4" w:space="0" w:color="auto"/>
              <w:right w:val="single" w:sz="4" w:space="0" w:color="auto"/>
            </w:tcBorders>
            <w:hideMark/>
          </w:tcPr>
          <w:p w14:paraId="2350558C" w14:textId="77777777" w:rsidR="00861D06" w:rsidRDefault="00861D06">
            <w:pPr>
              <w:pStyle w:val="TAL"/>
              <w:spacing w:line="256" w:lineRule="auto"/>
              <w:rPr>
                <w:lang w:eastAsia="ja-JP"/>
              </w:rPr>
            </w:pPr>
            <w:r>
              <w:rPr>
                <w:lang w:eastAsia="ja-JP"/>
              </w:rPr>
              <w:t>Rated total radiated output power</w:t>
            </w:r>
            <w:r>
              <w:rPr>
                <w:i/>
                <w:lang w:eastAsia="ja-JP"/>
              </w:rPr>
              <w:t>.</w:t>
            </w:r>
          </w:p>
          <w:p w14:paraId="5BEEB03A"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6EEB8F23" w14:textId="77777777" w:rsidR="00861D06" w:rsidRDefault="00861D06">
            <w:pPr>
              <w:pStyle w:val="TAL"/>
              <w:spacing w:line="256" w:lineRule="auto"/>
              <w:rPr>
                <w:lang w:eastAsia="ja-JP"/>
              </w:rPr>
            </w:pPr>
            <w:r>
              <w:rPr>
                <w:lang w:eastAsia="ja-JP"/>
              </w:rPr>
              <w:t>(Note 5, 7)</w:t>
            </w:r>
          </w:p>
        </w:tc>
      </w:tr>
      <w:tr w:rsidR="00861D06" w14:paraId="0AD86B7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590C14B" w14:textId="77777777" w:rsidR="00861D06" w:rsidRDefault="00861D06">
            <w:pPr>
              <w:pStyle w:val="TAL"/>
              <w:spacing w:line="256" w:lineRule="auto"/>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hideMark/>
          </w:tcPr>
          <w:p w14:paraId="2D5440E6" w14:textId="77777777" w:rsidR="00861D06" w:rsidRDefault="00861D06">
            <w:pPr>
              <w:pStyle w:val="TAL"/>
              <w:spacing w:line="256" w:lineRule="auto"/>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hideMark/>
          </w:tcPr>
          <w:p w14:paraId="144A8B8D" w14:textId="77777777" w:rsidR="00861D06" w:rsidRDefault="00861D06">
            <w:pPr>
              <w:pStyle w:val="TAL"/>
              <w:spacing w:line="256" w:lineRule="auto"/>
              <w:rPr>
                <w:lang w:eastAsia="ja-JP"/>
              </w:rPr>
            </w:pPr>
            <w:r>
              <w:rPr>
                <w:lang w:eastAsia="ja-JP"/>
              </w:rPr>
              <w:t>Declare the repeater spurious emission category as either category A or B with respect to the limits for spurious emissions, as defined in Recommendation ITU-R SM.329 [</w:t>
            </w:r>
            <w:r>
              <w:rPr>
                <w:lang w:val="en-US" w:eastAsia="zh-CN"/>
              </w:rPr>
              <w:t>4</w:t>
            </w:r>
            <w:r>
              <w:rPr>
                <w:lang w:eastAsia="ja-JP"/>
              </w:rPr>
              <w:t>].</w:t>
            </w:r>
          </w:p>
        </w:tc>
      </w:tr>
      <w:tr w:rsidR="00861D06" w14:paraId="51A858CE"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9F02B4" w14:textId="77777777" w:rsidR="00861D06" w:rsidRDefault="00861D06">
            <w:pPr>
              <w:pStyle w:val="TAL"/>
              <w:spacing w:line="256" w:lineRule="auto"/>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hideMark/>
          </w:tcPr>
          <w:p w14:paraId="0E378AC3" w14:textId="77777777" w:rsidR="00861D06" w:rsidRDefault="00861D06">
            <w:pPr>
              <w:pStyle w:val="TAL"/>
              <w:spacing w:line="256" w:lineRule="auto"/>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hideMark/>
          </w:tcPr>
          <w:p w14:paraId="03D30661" w14:textId="77777777" w:rsidR="00861D06" w:rsidRDefault="00861D06">
            <w:pPr>
              <w:pStyle w:val="TAL"/>
              <w:spacing w:line="256" w:lineRule="auto"/>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861D06" w14:paraId="37F9FDE9"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63BF10" w14:textId="77777777" w:rsidR="00861D06" w:rsidRDefault="00861D06">
            <w:pPr>
              <w:pStyle w:val="TAL"/>
              <w:spacing w:line="256" w:lineRule="auto"/>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hideMark/>
          </w:tcPr>
          <w:p w14:paraId="07A595B1" w14:textId="77777777" w:rsidR="00861D06" w:rsidRDefault="00861D06">
            <w:pPr>
              <w:pStyle w:val="TAL"/>
              <w:spacing w:line="256" w:lineRule="auto"/>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hideMark/>
          </w:tcPr>
          <w:p w14:paraId="766C68B6" w14:textId="77777777" w:rsidR="00861D06" w:rsidRDefault="00861D06">
            <w:pPr>
              <w:pStyle w:val="TAL"/>
              <w:spacing w:line="256" w:lineRule="auto"/>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861D06" w14:paraId="66E4BFD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8EADC9" w14:textId="77777777" w:rsidR="00861D06" w:rsidRDefault="00861D06">
            <w:pPr>
              <w:pStyle w:val="TAL"/>
              <w:spacing w:line="256" w:lineRule="auto"/>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hideMark/>
          </w:tcPr>
          <w:p w14:paraId="58ADBF33"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hideMark/>
          </w:tcPr>
          <w:p w14:paraId="1C8CF6CC"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861D06" w14:paraId="4A267C88"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A03268" w14:textId="77777777" w:rsidR="00861D06" w:rsidRDefault="00861D06">
            <w:pPr>
              <w:pStyle w:val="TAL"/>
              <w:spacing w:line="256" w:lineRule="auto"/>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hideMark/>
          </w:tcPr>
          <w:p w14:paraId="4CBAAC6D"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sz="4" w:space="0" w:color="auto"/>
              <w:left w:val="single" w:sz="4" w:space="0" w:color="auto"/>
              <w:bottom w:val="single" w:sz="4" w:space="0" w:color="auto"/>
              <w:right w:val="single" w:sz="4" w:space="0" w:color="auto"/>
            </w:tcBorders>
            <w:hideMark/>
          </w:tcPr>
          <w:p w14:paraId="3075BA20"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2F722003" w14:textId="77777777" w:rsidR="00861D06" w:rsidRDefault="00861D06">
            <w:pPr>
              <w:pStyle w:val="TAL"/>
              <w:spacing w:line="256" w:lineRule="auto"/>
              <w:rPr>
                <w:lang w:eastAsia="ja-JP"/>
              </w:rPr>
            </w:pPr>
            <w:r>
              <w:rPr>
                <w:lang w:eastAsia="ja-JP"/>
              </w:rPr>
              <w:t>Declared per beam for all supported frequency ranges (D.21).</w:t>
            </w:r>
          </w:p>
          <w:p w14:paraId="4842EA62" w14:textId="77777777" w:rsidR="00861D06" w:rsidRDefault="00861D06">
            <w:pPr>
              <w:pStyle w:val="TAL"/>
              <w:spacing w:line="256" w:lineRule="auto"/>
              <w:rPr>
                <w:szCs w:val="18"/>
                <w:lang w:eastAsia="ja-JP"/>
              </w:rPr>
            </w:pPr>
            <w:r>
              <w:rPr>
                <w:lang w:eastAsia="ja-JP"/>
              </w:rPr>
              <w:t>(Note 5, 6, 7)</w:t>
            </w:r>
          </w:p>
        </w:tc>
      </w:tr>
      <w:tr w:rsidR="00861D06" w14:paraId="0B76178C"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843975" w14:textId="77777777" w:rsidR="00861D06" w:rsidRDefault="00861D06">
            <w:pPr>
              <w:pStyle w:val="TAL"/>
              <w:spacing w:line="256" w:lineRule="auto"/>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hideMark/>
          </w:tcPr>
          <w:p w14:paraId="089D255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sz="4" w:space="0" w:color="auto"/>
              <w:left w:val="single" w:sz="4" w:space="0" w:color="auto"/>
              <w:bottom w:val="single" w:sz="4" w:space="0" w:color="auto"/>
              <w:right w:val="single" w:sz="4" w:space="0" w:color="auto"/>
            </w:tcBorders>
            <w:hideMark/>
          </w:tcPr>
          <w:p w14:paraId="0FAEE476"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437F3286" w14:textId="77777777" w:rsidR="00861D06" w:rsidRDefault="00861D06">
            <w:pPr>
              <w:pStyle w:val="TAL"/>
              <w:spacing w:line="256" w:lineRule="auto"/>
              <w:rPr>
                <w:lang w:eastAsia="ja-JP"/>
              </w:rPr>
            </w:pPr>
            <w:r>
              <w:rPr>
                <w:lang w:eastAsia="ja-JP"/>
              </w:rPr>
              <w:t>Declared per beam for all supported frequency ranges in (D.21).</w:t>
            </w:r>
          </w:p>
          <w:p w14:paraId="01C2063E" w14:textId="77777777" w:rsidR="00861D06" w:rsidRDefault="00861D06">
            <w:pPr>
              <w:pStyle w:val="TAL"/>
              <w:spacing w:line="256" w:lineRule="auto"/>
              <w:rPr>
                <w:szCs w:val="18"/>
                <w:lang w:eastAsia="ja-JP"/>
              </w:rPr>
            </w:pPr>
            <w:r>
              <w:rPr>
                <w:lang w:eastAsia="ja-JP"/>
              </w:rPr>
              <w:t>(Note 5, 6, 7)]</w:t>
            </w:r>
          </w:p>
        </w:tc>
      </w:tr>
      <w:tr w:rsidR="00861D06" w14:paraId="26A3AA36"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C7210FB" w14:textId="77777777" w:rsidR="00861D06" w:rsidRDefault="00861D06">
            <w:pPr>
              <w:pStyle w:val="TAL"/>
              <w:spacing w:line="256" w:lineRule="auto"/>
              <w:rPr>
                <w:szCs w:val="18"/>
                <w:lang w:eastAsia="ja-JP"/>
              </w:rPr>
            </w:pPr>
            <w:r>
              <w:rPr>
                <w:szCs w:val="18"/>
              </w:rPr>
              <w:lastRenderedPageBreak/>
              <w:t>D.24</w:t>
            </w:r>
          </w:p>
        </w:tc>
        <w:tc>
          <w:tcPr>
            <w:tcW w:w="1985" w:type="dxa"/>
            <w:tcBorders>
              <w:top w:val="single" w:sz="4" w:space="0" w:color="auto"/>
              <w:left w:val="single" w:sz="4" w:space="0" w:color="auto"/>
              <w:bottom w:val="single" w:sz="4" w:space="0" w:color="auto"/>
              <w:right w:val="single" w:sz="4" w:space="0" w:color="auto"/>
            </w:tcBorders>
            <w:hideMark/>
          </w:tcPr>
          <w:p w14:paraId="4F0243B7" w14:textId="77777777" w:rsidR="00861D06" w:rsidRDefault="00861D06">
            <w:pPr>
              <w:pStyle w:val="TAL"/>
              <w:spacing w:line="256" w:lineRule="auto"/>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hideMark/>
          </w:tcPr>
          <w:p w14:paraId="24ECAC88" w14:textId="77777777" w:rsidR="00861D06" w:rsidRDefault="00861D06">
            <w:pPr>
              <w:pStyle w:val="TAL"/>
              <w:spacing w:line="256" w:lineRule="auto"/>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861D06" w14:paraId="78C7BFCB"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C5940F" w14:textId="77777777" w:rsidR="00861D06" w:rsidRDefault="00861D06">
            <w:pPr>
              <w:pStyle w:val="TAL"/>
              <w:spacing w:line="256" w:lineRule="auto"/>
              <w:rPr>
                <w:szCs w:val="18"/>
                <w:lang w:eastAsia="en-GB"/>
              </w:rPr>
            </w:pPr>
            <w:r>
              <w:rPr>
                <w:szCs w:val="18"/>
              </w:rPr>
              <w:t>D.25</w:t>
            </w:r>
          </w:p>
        </w:tc>
        <w:tc>
          <w:tcPr>
            <w:tcW w:w="1985" w:type="dxa"/>
            <w:tcBorders>
              <w:top w:val="single" w:sz="4" w:space="0" w:color="auto"/>
              <w:left w:val="single" w:sz="4" w:space="0" w:color="auto"/>
              <w:bottom w:val="single" w:sz="4" w:space="0" w:color="auto"/>
              <w:right w:val="single" w:sz="4" w:space="0" w:color="auto"/>
            </w:tcBorders>
            <w:hideMark/>
          </w:tcPr>
          <w:p w14:paraId="09CDF75E"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hideMark/>
          </w:tcPr>
          <w:p w14:paraId="3D9784A0"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r>
      <w:tr w:rsidR="00861D06" w14:paraId="5B0DA705"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15CE80" w14:textId="77777777" w:rsidR="00861D06" w:rsidRDefault="00861D06">
            <w:pPr>
              <w:pStyle w:val="TAL"/>
              <w:spacing w:line="256" w:lineRule="auto"/>
              <w:rPr>
                <w:szCs w:val="18"/>
                <w:lang w:eastAsia="en-GB"/>
              </w:rPr>
            </w:pPr>
            <w:r>
              <w:rPr>
                <w:szCs w:val="18"/>
              </w:rPr>
              <w:t>D.26</w:t>
            </w:r>
          </w:p>
        </w:tc>
        <w:tc>
          <w:tcPr>
            <w:tcW w:w="1985" w:type="dxa"/>
            <w:tcBorders>
              <w:top w:val="single" w:sz="4" w:space="0" w:color="auto"/>
              <w:left w:val="single" w:sz="4" w:space="0" w:color="auto"/>
              <w:bottom w:val="single" w:sz="4" w:space="0" w:color="auto"/>
              <w:right w:val="single" w:sz="4" w:space="0" w:color="auto"/>
            </w:tcBorders>
            <w:hideMark/>
          </w:tcPr>
          <w:p w14:paraId="399FD2CD" w14:textId="77777777" w:rsidR="00861D06" w:rsidRDefault="00861D06">
            <w:pPr>
              <w:pStyle w:val="TAL"/>
              <w:spacing w:line="256" w:lineRule="auto"/>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hideMark/>
          </w:tcPr>
          <w:p w14:paraId="4366D532" w14:textId="77777777" w:rsidR="00861D06" w:rsidRDefault="00861D06">
            <w:pPr>
              <w:pStyle w:val="TAL"/>
              <w:spacing w:line="256" w:lineRule="auto"/>
              <w:rPr>
                <w:szCs w:val="18"/>
                <w:lang w:eastAsia="ja-JP"/>
              </w:rPr>
            </w:pPr>
            <w:r>
              <w:rPr>
                <w:szCs w:val="18"/>
              </w:rPr>
              <w:t>Declaration on whether the repeater is intended to radiate in DL, UL or both. Testing shall be performed only for the direction(s) in which the repeater radiates.</w:t>
            </w:r>
          </w:p>
        </w:tc>
      </w:tr>
      <w:tr w:rsidR="00861D06" w14:paraId="7DCDD6F4" w14:textId="77777777" w:rsidTr="00861D0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CD4C13" w14:textId="77777777" w:rsidR="00861D06" w:rsidRDefault="00861D06">
            <w:pPr>
              <w:pStyle w:val="TAL"/>
              <w:spacing w:line="256" w:lineRule="auto"/>
              <w:rPr>
                <w:szCs w:val="18"/>
                <w:lang w:eastAsia="en-GB"/>
              </w:rPr>
            </w:pPr>
            <w:r>
              <w:rPr>
                <w:rFonts w:eastAsia="DengXian"/>
                <w:lang w:eastAsia="zh-CN"/>
              </w:rPr>
              <w:t>D.27</w:t>
            </w:r>
          </w:p>
        </w:tc>
        <w:tc>
          <w:tcPr>
            <w:tcW w:w="1985" w:type="dxa"/>
            <w:tcBorders>
              <w:top w:val="single" w:sz="4" w:space="0" w:color="auto"/>
              <w:left w:val="single" w:sz="4" w:space="0" w:color="auto"/>
              <w:bottom w:val="single" w:sz="4" w:space="0" w:color="auto"/>
              <w:right w:val="single" w:sz="4" w:space="0" w:color="auto"/>
            </w:tcBorders>
            <w:hideMark/>
          </w:tcPr>
          <w:p w14:paraId="1FEC45E7" w14:textId="77777777" w:rsidR="00861D06" w:rsidRDefault="00861D06">
            <w:pPr>
              <w:pStyle w:val="TAL"/>
              <w:spacing w:line="256" w:lineRule="auto"/>
              <w:rPr>
                <w:szCs w:val="18"/>
              </w:rPr>
            </w:pPr>
            <w:r>
              <w:rPr>
                <w:rFonts w:eastAsia="DengXian"/>
                <w:lang w:eastAsia="zh-CN"/>
              </w:rPr>
              <w:t>M</w:t>
            </w:r>
            <w:r>
              <w:t>aximum repeater RF Bandwidth</w:t>
            </w:r>
          </w:p>
        </w:tc>
        <w:tc>
          <w:tcPr>
            <w:tcW w:w="7091" w:type="dxa"/>
            <w:tcBorders>
              <w:top w:val="single" w:sz="4" w:space="0" w:color="auto"/>
              <w:left w:val="single" w:sz="4" w:space="0" w:color="auto"/>
              <w:bottom w:val="single" w:sz="4" w:space="0" w:color="auto"/>
              <w:right w:val="single" w:sz="4" w:space="0" w:color="auto"/>
            </w:tcBorders>
            <w:hideMark/>
          </w:tcPr>
          <w:p w14:paraId="46426FF5"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r>
      <w:tr w:rsidR="00861D06" w14:paraId="1DA8CD39" w14:textId="77777777" w:rsidTr="00861D06">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hideMark/>
          </w:tcPr>
          <w:p w14:paraId="5CBC3D62" w14:textId="77777777" w:rsidR="00861D06" w:rsidRDefault="00861D06">
            <w:pPr>
              <w:pStyle w:val="TAN"/>
              <w:spacing w:line="256" w:lineRule="auto"/>
            </w:pPr>
            <w:r>
              <w:t>NOTE 1:</w:t>
            </w:r>
            <w:r>
              <w:tab/>
              <w:t>Depending on the capability of the system some of these beams may be the same. For those same beams, testing is not repeated.</w:t>
            </w:r>
          </w:p>
          <w:p w14:paraId="3C8BC46D"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58FB4BAF"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3B935A5B" w14:textId="77777777" w:rsidR="00861D06" w:rsidRDefault="00861D06">
            <w:pPr>
              <w:pStyle w:val="TAN"/>
              <w:spacing w:line="256" w:lineRule="auto"/>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1EFE3079" w14:textId="77777777" w:rsidR="00861D06" w:rsidRDefault="00861D06">
            <w:pPr>
              <w:pStyle w:val="TAN"/>
              <w:spacing w:line="256" w:lineRule="auto"/>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18965C83" w14:textId="77777777" w:rsidR="00861D06" w:rsidRDefault="00861D06">
            <w:pPr>
              <w:pStyle w:val="TAN"/>
              <w:spacing w:line="256" w:lineRule="auto"/>
              <w:rPr>
                <w:lang w:eastAsia="en-GB"/>
              </w:rPr>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5B67DD2A" w14:textId="77777777" w:rsidR="00861D06" w:rsidRDefault="00861D06">
            <w:pPr>
              <w:pStyle w:val="TAN"/>
              <w:spacing w:line="256" w:lineRule="auto"/>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3A9C6A5A" w14:textId="77777777" w:rsidR="00861D06" w:rsidRDefault="00861D06">
            <w:pPr>
              <w:pStyle w:val="TAN"/>
              <w:spacing w:line="256" w:lineRule="auto"/>
              <w:rPr>
                <w:lang w:eastAsia="zh-CN"/>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6FD5C4F8" w14:textId="77777777" w:rsidR="00861D06" w:rsidRDefault="00861D06" w:rsidP="00861D06">
      <w:pPr>
        <w:rPr>
          <w:lang w:eastAsia="zh-CN"/>
        </w:rPr>
      </w:pPr>
    </w:p>
    <w:p w14:paraId="76F23FF2" w14:textId="77777777" w:rsidR="00861D06" w:rsidRDefault="00861D06" w:rsidP="00861D06">
      <w:pPr>
        <w:rPr>
          <w:lang w:eastAsia="zh-CN"/>
        </w:rPr>
      </w:pPr>
      <w:r>
        <w:rPr>
          <w:lang w:eastAsia="zh-CN"/>
        </w:rPr>
        <w:t xml:space="preserve">The following </w:t>
      </w:r>
      <w:r>
        <w:rPr>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iCs/>
          <w:lang w:eastAsia="zh-CN"/>
        </w:rPr>
        <w:t>NCR type 1-H</w:t>
      </w:r>
      <w:r>
        <w:rPr>
          <w:lang w:eastAsia="zh-CN"/>
        </w:rPr>
        <w:t xml:space="preserve"> and </w:t>
      </w:r>
      <w:r>
        <w:rPr>
          <w:i/>
          <w:lang w:eastAsia="zh-CN"/>
        </w:rPr>
        <w:t>NCR type 2-O</w:t>
      </w:r>
      <w:r>
        <w:rPr>
          <w:lang w:eastAsia="zh-CN"/>
        </w:rPr>
        <w:t>. Declarations can be made independently for UL and DL.</w:t>
      </w:r>
    </w:p>
    <w:p w14:paraId="468C2FCF" w14:textId="77777777" w:rsidR="00861D06" w:rsidRDefault="00861D06" w:rsidP="00861D06">
      <w:pPr>
        <w:keepNext/>
        <w:keepLines/>
        <w:spacing w:before="60"/>
        <w:jc w:val="center"/>
        <w:rPr>
          <w:rFonts w:ascii="Arial" w:hAnsi="Arial"/>
          <w:b/>
          <w:lang w:eastAsia="en-GB"/>
        </w:rPr>
      </w:pPr>
      <w:r>
        <w:rPr>
          <w:rFonts w:ascii="Arial" w:hAnsi="Arial"/>
          <w:b/>
        </w:rPr>
        <w:t xml:space="preserve">Table 4.6-2: Manufacturers declarations for </w:t>
      </w:r>
      <w:r>
        <w:rPr>
          <w:rFonts w:ascii="Arial" w:hAnsi="Arial"/>
          <w:b/>
          <w:i/>
          <w:iCs/>
        </w:rPr>
        <w:t>NCR type 1-H</w:t>
      </w:r>
      <w:r>
        <w:rPr>
          <w:rFonts w:ascii="Arial" w:hAnsi="Arial"/>
          <w:b/>
        </w:rPr>
        <w:t xml:space="preserve"> and </w:t>
      </w:r>
      <w:r>
        <w:rPr>
          <w:rFonts w:ascii="Arial" w:hAnsi="Arial"/>
          <w:b/>
          <w:i/>
          <w:lang w:eastAsia="zh-CN"/>
        </w:rPr>
        <w:t>NCR</w:t>
      </w:r>
      <w:r>
        <w:rPr>
          <w:rFonts w:ascii="Arial" w:hAnsi="Arial"/>
          <w:b/>
          <w:i/>
        </w:rPr>
        <w:t xml:space="preserve"> type 2-O </w:t>
      </w:r>
      <w:r>
        <w:rPr>
          <w:rFonts w:ascii="Arial" w:hAnsi="Arial"/>
          <w:b/>
        </w:rP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986"/>
        <w:gridCol w:w="4392"/>
        <w:gridCol w:w="676"/>
        <w:gridCol w:w="770"/>
        <w:gridCol w:w="761"/>
      </w:tblGrid>
      <w:tr w:rsidR="00861D06" w14:paraId="25F4F8E4" w14:textId="77777777" w:rsidTr="00861D06">
        <w:trPr>
          <w:cantSplit/>
          <w:tblHeader/>
          <w:jc w:val="center"/>
        </w:trPr>
        <w:tc>
          <w:tcPr>
            <w:tcW w:w="0" w:type="auto"/>
            <w:vMerge w:val="restart"/>
            <w:tcBorders>
              <w:top w:val="single" w:sz="4" w:space="0" w:color="auto"/>
              <w:left w:val="single" w:sz="4" w:space="0" w:color="auto"/>
              <w:bottom w:val="nil"/>
              <w:right w:val="single" w:sz="4" w:space="0" w:color="auto"/>
            </w:tcBorders>
            <w:hideMark/>
          </w:tcPr>
          <w:p w14:paraId="0B12ECA6" w14:textId="77777777" w:rsidR="00861D06" w:rsidRDefault="00861D06">
            <w:pPr>
              <w:pStyle w:val="TAH"/>
              <w:spacing w:line="256" w:lineRule="auto"/>
            </w:pPr>
            <w:r>
              <w:rPr>
                <w:lang w:eastAsia="ja-JP"/>
              </w:rPr>
              <w:t>Declaration identifier</w:t>
            </w:r>
          </w:p>
        </w:tc>
        <w:tc>
          <w:tcPr>
            <w:tcW w:w="0" w:type="auto"/>
            <w:vMerge w:val="restart"/>
            <w:tcBorders>
              <w:top w:val="single" w:sz="4" w:space="0" w:color="auto"/>
              <w:left w:val="single" w:sz="4" w:space="0" w:color="auto"/>
              <w:bottom w:val="nil"/>
              <w:right w:val="single" w:sz="4" w:space="0" w:color="auto"/>
            </w:tcBorders>
            <w:hideMark/>
          </w:tcPr>
          <w:p w14:paraId="700D449D" w14:textId="77777777" w:rsidR="00861D06" w:rsidRDefault="00861D06">
            <w:pPr>
              <w:pStyle w:val="TAH"/>
              <w:spacing w:line="256" w:lineRule="auto"/>
            </w:pPr>
            <w:r>
              <w:rPr>
                <w:lang w:eastAsia="ja-JP"/>
              </w:rPr>
              <w:t>Declaration</w:t>
            </w:r>
          </w:p>
        </w:tc>
        <w:tc>
          <w:tcPr>
            <w:tcW w:w="0" w:type="auto"/>
            <w:vMerge w:val="restart"/>
            <w:tcBorders>
              <w:top w:val="single" w:sz="4" w:space="0" w:color="auto"/>
              <w:left w:val="single" w:sz="4" w:space="0" w:color="auto"/>
              <w:bottom w:val="nil"/>
              <w:right w:val="single" w:sz="4" w:space="0" w:color="auto"/>
            </w:tcBorders>
            <w:hideMark/>
          </w:tcPr>
          <w:p w14:paraId="480E3099" w14:textId="77777777" w:rsidR="00861D06" w:rsidRDefault="00861D06">
            <w:pPr>
              <w:pStyle w:val="TAH"/>
              <w:spacing w:line="256" w:lineRule="auto"/>
            </w:pPr>
            <w:r>
              <w:rPr>
                <w:lang w:eastAsia="ja-JP"/>
              </w:rP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636B3745" w14:textId="77777777" w:rsidR="00861D06" w:rsidRDefault="00861D06">
            <w:pPr>
              <w:pStyle w:val="TAH"/>
              <w:spacing w:line="256" w:lineRule="auto"/>
              <w:rPr>
                <w:lang w:eastAsia="zh-CN"/>
              </w:rPr>
            </w:pPr>
            <w:r>
              <w:rPr>
                <w:lang w:eastAsia="zh-CN"/>
              </w:rPr>
              <w:tab/>
            </w:r>
          </w:p>
          <w:p w14:paraId="23343C2B" w14:textId="77777777" w:rsidR="00861D06" w:rsidRDefault="00861D06">
            <w:pPr>
              <w:pStyle w:val="TAH"/>
              <w:spacing w:line="256" w:lineRule="auto"/>
              <w:rPr>
                <w:lang w:eastAsia="en-GB"/>
              </w:rPr>
            </w:pPr>
            <w:r>
              <w:rPr>
                <w:lang w:eastAsia="ja-JP"/>
              </w:rPr>
              <w:t>Applicability</w:t>
            </w:r>
          </w:p>
        </w:tc>
      </w:tr>
      <w:tr w:rsidR="00861D06" w14:paraId="194CEB76" w14:textId="77777777" w:rsidTr="00861D06">
        <w:trPr>
          <w:cantSplit/>
          <w:tblHeader/>
          <w:jc w:val="center"/>
        </w:trPr>
        <w:tc>
          <w:tcPr>
            <w:tcW w:w="0" w:type="auto"/>
            <w:vMerge/>
            <w:tcBorders>
              <w:top w:val="single" w:sz="4" w:space="0" w:color="auto"/>
              <w:left w:val="single" w:sz="4" w:space="0" w:color="auto"/>
              <w:bottom w:val="nil"/>
              <w:right w:val="single" w:sz="4" w:space="0" w:color="auto"/>
            </w:tcBorders>
            <w:vAlign w:val="center"/>
            <w:hideMark/>
          </w:tcPr>
          <w:p w14:paraId="41FD104E"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675322" w14:textId="77777777" w:rsidR="00861D06" w:rsidRDefault="00861D06">
            <w:pPr>
              <w:spacing w:after="0" w:line="256" w:lineRule="auto"/>
              <w:rPr>
                <w:rFonts w:ascii="Arial" w:hAnsi="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AED0E2E" w14:textId="77777777" w:rsidR="00861D06" w:rsidRDefault="00861D06">
            <w:pPr>
              <w:spacing w:after="0" w:line="256" w:lineRule="auto"/>
              <w:rPr>
                <w:rFonts w:ascii="Arial" w:hAnsi="Arial"/>
                <w:b/>
                <w:sz w:val="18"/>
              </w:rPr>
            </w:pPr>
          </w:p>
        </w:tc>
        <w:tc>
          <w:tcPr>
            <w:tcW w:w="0" w:type="auto"/>
            <w:tcBorders>
              <w:top w:val="single" w:sz="4" w:space="0" w:color="auto"/>
              <w:left w:val="single" w:sz="4" w:space="0" w:color="auto"/>
              <w:bottom w:val="nil"/>
              <w:right w:val="single" w:sz="4" w:space="0" w:color="auto"/>
            </w:tcBorders>
            <w:hideMark/>
          </w:tcPr>
          <w:p w14:paraId="6345B17B" w14:textId="77777777" w:rsidR="00861D06" w:rsidRDefault="00861D06">
            <w:pPr>
              <w:pStyle w:val="TAH"/>
              <w:spacing w:line="256" w:lineRule="auto"/>
              <w:rPr>
                <w:lang w:eastAsia="ja-JP"/>
              </w:rPr>
            </w:pPr>
            <w:r>
              <w:rPr>
                <w:lang w:eastAsia="ja-JP"/>
              </w:rPr>
              <w:t>NCR type 1-H</w:t>
            </w:r>
          </w:p>
        </w:tc>
        <w:tc>
          <w:tcPr>
            <w:tcW w:w="0" w:type="auto"/>
            <w:tcBorders>
              <w:top w:val="single" w:sz="4" w:space="0" w:color="auto"/>
              <w:left w:val="single" w:sz="4" w:space="0" w:color="auto"/>
              <w:bottom w:val="nil"/>
              <w:right w:val="single" w:sz="4" w:space="0" w:color="auto"/>
            </w:tcBorders>
            <w:hideMark/>
          </w:tcPr>
          <w:p w14:paraId="03B6B36C" w14:textId="77777777" w:rsidR="00861D06" w:rsidRDefault="00861D06">
            <w:pPr>
              <w:pStyle w:val="TAH"/>
              <w:spacing w:line="256" w:lineRule="auto"/>
              <w:rPr>
                <w:lang w:eastAsia="ja-JP"/>
              </w:rPr>
            </w:pPr>
            <w:r>
              <w:rPr>
                <w:lang w:eastAsia="ja-JP"/>
              </w:rPr>
              <w:t>NCR-Fwd type 2-O</w:t>
            </w:r>
          </w:p>
        </w:tc>
        <w:tc>
          <w:tcPr>
            <w:tcW w:w="0" w:type="auto"/>
            <w:tcBorders>
              <w:top w:val="single" w:sz="4" w:space="0" w:color="auto"/>
              <w:left w:val="single" w:sz="4" w:space="0" w:color="auto"/>
              <w:bottom w:val="nil"/>
              <w:right w:val="single" w:sz="4" w:space="0" w:color="auto"/>
            </w:tcBorders>
            <w:hideMark/>
          </w:tcPr>
          <w:p w14:paraId="130DF3C1" w14:textId="77777777" w:rsidR="00861D06" w:rsidRDefault="00861D06">
            <w:pPr>
              <w:pStyle w:val="TAH"/>
              <w:spacing w:line="256" w:lineRule="auto"/>
              <w:rPr>
                <w:lang w:eastAsia="en-GB"/>
              </w:rPr>
            </w:pPr>
            <w:r>
              <w:rPr>
                <w:lang w:eastAsia="ja-JP"/>
              </w:rPr>
              <w:t>NCR-MT type 2-O</w:t>
            </w:r>
          </w:p>
        </w:tc>
      </w:tr>
      <w:tr w:rsidR="00861D06" w14:paraId="352EE8F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1D81F" w14:textId="77777777" w:rsidR="00861D06" w:rsidRDefault="00861D06">
            <w:pPr>
              <w:pStyle w:val="TAL"/>
              <w:spacing w:line="256" w:lineRule="auto"/>
              <w:rPr>
                <w:szCs w:val="18"/>
                <w:lang w:eastAsia="ja-JP"/>
              </w:rPr>
            </w:pPr>
            <w:r>
              <w:rPr>
                <w:lang w:eastAsia="ja-JP"/>
              </w:rPr>
              <w:lastRenderedPageBreak/>
              <w:t>D.1</w:t>
            </w:r>
          </w:p>
        </w:tc>
        <w:tc>
          <w:tcPr>
            <w:tcW w:w="0" w:type="auto"/>
            <w:tcBorders>
              <w:top w:val="single" w:sz="4" w:space="0" w:color="auto"/>
              <w:left w:val="single" w:sz="4" w:space="0" w:color="auto"/>
              <w:bottom w:val="single" w:sz="4" w:space="0" w:color="auto"/>
              <w:right w:val="single" w:sz="4" w:space="0" w:color="auto"/>
            </w:tcBorders>
            <w:hideMark/>
          </w:tcPr>
          <w:p w14:paraId="76FCF753" w14:textId="77777777" w:rsidR="00861D06" w:rsidRDefault="00861D06">
            <w:pPr>
              <w:pStyle w:val="TAL"/>
              <w:spacing w:line="256" w:lineRule="auto"/>
              <w:rPr>
                <w:lang w:eastAsia="ja-JP"/>
              </w:rPr>
            </w:pPr>
            <w:r>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61A911BA" w14:textId="77777777" w:rsidR="00861D06" w:rsidRDefault="00861D06">
            <w:pPr>
              <w:pStyle w:val="TAL"/>
              <w:spacing w:line="256" w:lineRule="auto"/>
              <w:rPr>
                <w:lang w:eastAsia="ja-JP"/>
              </w:rPr>
            </w:pPr>
            <w:r>
              <w:rPr>
                <w:lang w:eastAsia="ja-JP"/>
              </w:rPr>
              <w:t xml:space="preserve">Location of coordinated system reference point </w:t>
            </w:r>
            <w:r>
              <w:rPr>
                <w:lang w:eastAsia="zh-CN"/>
              </w:rPr>
              <w:t>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2E1A0009"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802F9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EAE70EB" w14:textId="77777777" w:rsidR="00861D06" w:rsidRDefault="00861D06">
            <w:pPr>
              <w:pStyle w:val="TAL"/>
              <w:spacing w:line="256" w:lineRule="auto"/>
              <w:rPr>
                <w:rFonts w:eastAsia="DengXian"/>
                <w:lang w:val="en-US" w:eastAsia="zh-CN"/>
              </w:rPr>
            </w:pPr>
            <w:r>
              <w:rPr>
                <w:lang w:val="en-US" w:eastAsia="zh-CN"/>
              </w:rPr>
              <w:t>X</w:t>
            </w:r>
          </w:p>
        </w:tc>
      </w:tr>
      <w:tr w:rsidR="00861D06" w14:paraId="0D15BF3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61C4" w14:textId="77777777" w:rsidR="00861D06" w:rsidRDefault="00861D06">
            <w:pPr>
              <w:pStyle w:val="TAL"/>
              <w:spacing w:line="256" w:lineRule="auto"/>
              <w:rPr>
                <w:szCs w:val="18"/>
                <w:lang w:eastAsia="ja-JP"/>
              </w:rPr>
            </w:pPr>
            <w:r>
              <w:rPr>
                <w:lang w:eastAsia="ja-JP"/>
              </w:rPr>
              <w:t>D.2</w:t>
            </w:r>
          </w:p>
        </w:tc>
        <w:tc>
          <w:tcPr>
            <w:tcW w:w="0" w:type="auto"/>
            <w:tcBorders>
              <w:top w:val="single" w:sz="4" w:space="0" w:color="auto"/>
              <w:left w:val="single" w:sz="4" w:space="0" w:color="auto"/>
              <w:bottom w:val="single" w:sz="4" w:space="0" w:color="auto"/>
              <w:right w:val="single" w:sz="4" w:space="0" w:color="auto"/>
            </w:tcBorders>
            <w:hideMark/>
          </w:tcPr>
          <w:p w14:paraId="0D8C81F6" w14:textId="77777777" w:rsidR="00861D06" w:rsidRDefault="00861D06">
            <w:pPr>
              <w:pStyle w:val="TAL"/>
              <w:spacing w:line="256" w:lineRule="auto"/>
              <w:rPr>
                <w:lang w:eastAsia="ja-JP"/>
              </w:rPr>
            </w:pPr>
            <w:r>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6262611A" w14:textId="77777777" w:rsidR="00861D06" w:rsidRDefault="00861D06">
            <w:pPr>
              <w:pStyle w:val="TAL"/>
              <w:spacing w:line="256" w:lineRule="auto"/>
              <w:rPr>
                <w:lang w:eastAsia="ja-JP"/>
              </w:rPr>
            </w:pPr>
            <w:r>
              <w:rPr>
                <w:lang w:eastAsia="ja-JP"/>
              </w:rPr>
              <w:t>Orientation of the coordinate system</w:t>
            </w:r>
            <w:r>
              <w:rPr>
                <w:lang w:eastAsia="zh-CN"/>
              </w:rPr>
              <w:t xml:space="preserve"> in reference to an identifiable physical feature of the NCR enclosure.</w:t>
            </w:r>
          </w:p>
        </w:tc>
        <w:tc>
          <w:tcPr>
            <w:tcW w:w="0" w:type="auto"/>
            <w:tcBorders>
              <w:top w:val="single" w:sz="4" w:space="0" w:color="auto"/>
              <w:left w:val="single" w:sz="4" w:space="0" w:color="auto"/>
              <w:bottom w:val="single" w:sz="4" w:space="0" w:color="auto"/>
              <w:right w:val="single" w:sz="4" w:space="0" w:color="auto"/>
            </w:tcBorders>
            <w:hideMark/>
          </w:tcPr>
          <w:p w14:paraId="73341F2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9AF20E"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4DE6D" w14:textId="77777777" w:rsidR="00861D06" w:rsidRDefault="00861D06">
            <w:pPr>
              <w:pStyle w:val="TAL"/>
              <w:spacing w:line="256" w:lineRule="auto"/>
              <w:rPr>
                <w:lang w:eastAsia="ja-JP"/>
              </w:rPr>
            </w:pPr>
            <w:r>
              <w:rPr>
                <w:lang w:val="en-US" w:eastAsia="zh-CN"/>
              </w:rPr>
              <w:t>x</w:t>
            </w:r>
          </w:p>
        </w:tc>
      </w:tr>
      <w:tr w:rsidR="00861D06" w14:paraId="368F2E9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5441C6" w14:textId="77777777" w:rsidR="00861D06" w:rsidRDefault="00861D06">
            <w:pPr>
              <w:pStyle w:val="TAL"/>
              <w:spacing w:line="256" w:lineRule="auto"/>
              <w:rPr>
                <w:szCs w:val="18"/>
                <w:lang w:eastAsia="ja-JP"/>
              </w:rPr>
            </w:pPr>
            <w:r>
              <w:rPr>
                <w:lang w:eastAsia="ja-JP"/>
              </w:rPr>
              <w:t>D.3</w:t>
            </w:r>
          </w:p>
        </w:tc>
        <w:tc>
          <w:tcPr>
            <w:tcW w:w="0" w:type="auto"/>
            <w:tcBorders>
              <w:top w:val="single" w:sz="4" w:space="0" w:color="auto"/>
              <w:left w:val="single" w:sz="4" w:space="0" w:color="auto"/>
              <w:bottom w:val="single" w:sz="4" w:space="0" w:color="auto"/>
              <w:right w:val="single" w:sz="4" w:space="0" w:color="auto"/>
            </w:tcBorders>
            <w:hideMark/>
          </w:tcPr>
          <w:p w14:paraId="396BF849" w14:textId="77777777" w:rsidR="00861D06" w:rsidRDefault="00861D06">
            <w:pPr>
              <w:pStyle w:val="TAL"/>
              <w:spacing w:line="256" w:lineRule="auto"/>
              <w:rPr>
                <w:lang w:eastAsia="ja-JP"/>
              </w:rPr>
            </w:pPr>
            <w:r>
              <w:rPr>
                <w:lang w:eastAsia="ja-JP"/>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7E20DA90" w14:textId="77777777" w:rsidR="00861D06" w:rsidRDefault="00861D06">
            <w:pPr>
              <w:pStyle w:val="TAL"/>
              <w:spacing w:line="256" w:lineRule="auto"/>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6DC28B" w14:textId="77777777" w:rsidR="00861D06" w:rsidRDefault="00861D06">
            <w:pPr>
              <w:pStyle w:val="TAL"/>
              <w:spacing w:line="256" w:lineRule="auto"/>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14:paraId="06CD2EA2" w14:textId="77777777" w:rsidR="00861D06" w:rsidRDefault="00861D06">
            <w:pPr>
              <w:pStyle w:val="TAL"/>
              <w:spacing w:line="256" w:lineRule="auto"/>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14:paraId="0882B20E" w14:textId="77777777" w:rsidR="00861D06" w:rsidRDefault="00861D06">
            <w:pPr>
              <w:pStyle w:val="TAL"/>
              <w:spacing w:line="256" w:lineRule="auto"/>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14:paraId="18F57537" w14:textId="77777777" w:rsidR="00861D06" w:rsidRDefault="00861D06">
            <w:pPr>
              <w:pStyle w:val="TAL"/>
              <w:spacing w:line="256" w:lineRule="auto"/>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14:paraId="1B9E8651" w14:textId="77777777" w:rsidR="00861D06" w:rsidRDefault="00861D06">
            <w:pPr>
              <w:pStyle w:val="TAL"/>
              <w:spacing w:line="256" w:lineRule="auto"/>
              <w:rPr>
                <w:lang w:eastAsia="ja-JP"/>
              </w:rPr>
            </w:pPr>
            <w:r>
              <w:rPr>
                <w:lang w:eastAsia="ja-JP"/>
              </w:rPr>
              <w:t>5)</w:t>
            </w:r>
            <w:r>
              <w:rPr>
                <w:lang w:eastAsia="ja-JP"/>
              </w:rPr>
              <w:tab/>
              <w:t>A beam which provides the highest intended EIRP of all possible beams.</w:t>
            </w:r>
          </w:p>
          <w:p w14:paraId="2B9381E8" w14:textId="77777777" w:rsidR="00861D06" w:rsidRDefault="00861D06">
            <w:pPr>
              <w:pStyle w:val="TAL"/>
              <w:spacing w:line="256" w:lineRule="auto"/>
              <w:rPr>
                <w:lang w:eastAsia="ja-JP"/>
              </w:rPr>
            </w:pPr>
            <w:r>
              <w:rPr>
                <w:lang w:eastAsia="ja-JP"/>
              </w:rPr>
              <w:t xml:space="preserve">When selecting the above five beam widths for declaration, all beams that the </w:t>
            </w:r>
            <w:r>
              <w:rPr>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4EB68C3" w14:textId="77777777" w:rsidR="00861D06" w:rsidRDefault="00861D06">
            <w:pPr>
              <w:pStyle w:val="TAL"/>
              <w:spacing w:line="256" w:lineRule="auto"/>
              <w:rPr>
                <w:lang w:eastAsia="ja-JP"/>
              </w:rPr>
            </w:pPr>
            <w:r>
              <w:rPr>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14:paraId="661EE59E"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5BC40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7B1987" w14:textId="77777777" w:rsidR="00861D06" w:rsidRDefault="00861D06">
            <w:pPr>
              <w:pStyle w:val="TAL"/>
              <w:spacing w:line="256" w:lineRule="auto"/>
              <w:rPr>
                <w:lang w:eastAsia="ja-JP"/>
              </w:rPr>
            </w:pPr>
            <w:r>
              <w:rPr>
                <w:lang w:val="en-US" w:eastAsia="zh-CN"/>
              </w:rPr>
              <w:t>x</w:t>
            </w:r>
          </w:p>
        </w:tc>
      </w:tr>
      <w:tr w:rsidR="00861D06" w14:paraId="75D958E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BACA1" w14:textId="77777777" w:rsidR="00861D06" w:rsidRDefault="00861D06">
            <w:pPr>
              <w:pStyle w:val="TAL"/>
              <w:spacing w:line="256" w:lineRule="auto"/>
              <w:rPr>
                <w:szCs w:val="18"/>
                <w:lang w:eastAsia="ja-JP"/>
              </w:rPr>
            </w:pPr>
            <w:r>
              <w:rPr>
                <w:lang w:eastAsia="ja-JP"/>
              </w:rPr>
              <w:t>D.4</w:t>
            </w:r>
          </w:p>
        </w:tc>
        <w:tc>
          <w:tcPr>
            <w:tcW w:w="0" w:type="auto"/>
            <w:tcBorders>
              <w:top w:val="single" w:sz="4" w:space="0" w:color="auto"/>
              <w:left w:val="single" w:sz="4" w:space="0" w:color="auto"/>
              <w:bottom w:val="single" w:sz="4" w:space="0" w:color="auto"/>
              <w:right w:val="single" w:sz="4" w:space="0" w:color="auto"/>
            </w:tcBorders>
            <w:hideMark/>
          </w:tcPr>
          <w:p w14:paraId="2B1A586F" w14:textId="77777777" w:rsidR="00861D06" w:rsidRDefault="00861D06">
            <w:pPr>
              <w:pStyle w:val="TAL"/>
              <w:spacing w:line="256" w:lineRule="auto"/>
              <w:rPr>
                <w:lang w:eastAsia="ja-JP"/>
              </w:rPr>
            </w:pPr>
            <w:r>
              <w:rPr>
                <w:i/>
                <w:lang w:eastAsia="ja-JP"/>
              </w:rPr>
              <w:t>Operating bands</w:t>
            </w:r>
            <w:r>
              <w:rPr>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14:paraId="2CBF59CA" w14:textId="77777777" w:rsidR="00861D06" w:rsidRDefault="00861D06">
            <w:pPr>
              <w:pStyle w:val="TAL"/>
              <w:spacing w:line="256" w:lineRule="auto"/>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szCs w:val="18"/>
                <w:lang w:eastAsia="zh-CN"/>
              </w:rPr>
              <w:t>NCR</w:t>
            </w:r>
            <w:r>
              <w:rPr>
                <w:szCs w:val="18"/>
                <w:lang w:eastAsia="ja-JP"/>
              </w:rPr>
              <w:t xml:space="preserve"> can operate in. </w:t>
            </w:r>
          </w:p>
          <w:p w14:paraId="43E46E74" w14:textId="77777777" w:rsidR="00861D06" w:rsidRDefault="00861D06">
            <w:pPr>
              <w:pStyle w:val="TAL"/>
              <w:spacing w:line="256" w:lineRule="auto"/>
              <w:rPr>
                <w:szCs w:val="18"/>
                <w:lang w:eastAsia="ja-JP"/>
              </w:rPr>
            </w:pPr>
            <w:r>
              <w:rPr>
                <w:rFonts w:eastAsia="SimHei"/>
                <w:szCs w:val="18"/>
                <w:lang w:eastAsia="ja-JP"/>
              </w:rPr>
              <w:t xml:space="preserve">Supported bands declared for every beam (D.3). </w:t>
            </w:r>
            <w:r>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hideMark/>
          </w:tcPr>
          <w:p w14:paraId="2D6E2A5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65B090B" w14:textId="77777777" w:rsidR="00861D06" w:rsidRDefault="00861D06">
            <w:pPr>
              <w:pStyle w:val="TAL"/>
              <w:spacing w:line="256" w:lineRule="auto"/>
              <w:rPr>
                <w:rFonts w:eastAsia="SimHei"/>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D76E91A" w14:textId="77777777" w:rsidR="00861D06" w:rsidRDefault="00861D06">
            <w:pPr>
              <w:pStyle w:val="TAL"/>
              <w:spacing w:line="256" w:lineRule="auto"/>
              <w:rPr>
                <w:rFonts w:eastAsia="SimHei"/>
                <w:szCs w:val="18"/>
                <w:lang w:eastAsia="ja-JP"/>
              </w:rPr>
            </w:pPr>
            <w:r>
              <w:rPr>
                <w:lang w:val="en-US" w:eastAsia="zh-CN"/>
              </w:rPr>
              <w:t>x</w:t>
            </w:r>
          </w:p>
        </w:tc>
      </w:tr>
      <w:tr w:rsidR="00861D06" w14:paraId="6FB5C7E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429DA" w14:textId="77777777" w:rsidR="00861D06" w:rsidRDefault="00861D06">
            <w:pPr>
              <w:pStyle w:val="TAL"/>
              <w:spacing w:line="256" w:lineRule="auto"/>
              <w:rPr>
                <w:szCs w:val="18"/>
                <w:lang w:eastAsia="ja-JP"/>
              </w:rPr>
            </w:pPr>
            <w:r>
              <w:rPr>
                <w:lang w:eastAsia="ja-JP"/>
              </w:rPr>
              <w:t>D.5</w:t>
            </w:r>
          </w:p>
        </w:tc>
        <w:tc>
          <w:tcPr>
            <w:tcW w:w="0" w:type="auto"/>
            <w:tcBorders>
              <w:top w:val="single" w:sz="4" w:space="0" w:color="auto"/>
              <w:left w:val="single" w:sz="4" w:space="0" w:color="auto"/>
              <w:bottom w:val="single" w:sz="4" w:space="0" w:color="auto"/>
              <w:right w:val="single" w:sz="4" w:space="0" w:color="auto"/>
            </w:tcBorders>
            <w:hideMark/>
          </w:tcPr>
          <w:p w14:paraId="22364FF6" w14:textId="77777777" w:rsidR="00861D06" w:rsidRDefault="00861D06">
            <w:pPr>
              <w:pStyle w:val="TAL"/>
              <w:spacing w:line="256" w:lineRule="auto"/>
              <w:rPr>
                <w:lang w:eastAsia="ja-JP"/>
              </w:rPr>
            </w:pPr>
            <w:r>
              <w:rPr>
                <w:lang w:eastAsia="zh-CN"/>
              </w:rPr>
              <w:t>NCR</w:t>
            </w:r>
            <w: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18A659F3" w14:textId="77777777" w:rsidR="00861D06" w:rsidRDefault="00861D06">
            <w:pPr>
              <w:pStyle w:val="TAL"/>
              <w:spacing w:line="256" w:lineRule="auto"/>
              <w:rPr>
                <w:lang w:eastAsia="ja-JP"/>
              </w:rPr>
            </w:pPr>
            <w:r>
              <w:t xml:space="preserve">Declared as Wide Area </w:t>
            </w:r>
            <w:r>
              <w:rPr>
                <w:lang w:eastAsia="zh-CN"/>
              </w:rPr>
              <w:t>NCR</w:t>
            </w:r>
            <w:r>
              <w:t xml:space="preserve">, Medium Range </w:t>
            </w:r>
            <w:r>
              <w:rPr>
                <w:lang w:eastAsia="zh-CN"/>
              </w:rPr>
              <w:t>NCR</w:t>
            </w:r>
            <w:r>
              <w:t xml:space="preserve">, or Local Area </w:t>
            </w:r>
            <w:r>
              <w:rPr>
                <w:lang w:eastAsia="zh-CN"/>
              </w:rPr>
              <w:t>NCR</w:t>
            </w:r>
            <w:r>
              <w:t>.</w:t>
            </w:r>
          </w:p>
        </w:tc>
        <w:tc>
          <w:tcPr>
            <w:tcW w:w="0" w:type="auto"/>
            <w:tcBorders>
              <w:top w:val="single" w:sz="4" w:space="0" w:color="auto"/>
              <w:left w:val="single" w:sz="4" w:space="0" w:color="auto"/>
              <w:bottom w:val="single" w:sz="4" w:space="0" w:color="auto"/>
              <w:right w:val="single" w:sz="4" w:space="0" w:color="auto"/>
            </w:tcBorders>
            <w:hideMark/>
          </w:tcPr>
          <w:p w14:paraId="40D580F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C24F36" w14:textId="77777777" w:rsidR="00861D06" w:rsidRDefault="00861D06">
            <w:pPr>
              <w:pStyle w:val="TAL"/>
              <w:spacing w:line="256" w:lineRule="auto"/>
              <w:rPr>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65BAA3" w14:textId="77777777" w:rsidR="00861D06" w:rsidRDefault="00861D06">
            <w:pPr>
              <w:pStyle w:val="TAL"/>
              <w:spacing w:line="256" w:lineRule="auto"/>
            </w:pPr>
            <w:r>
              <w:rPr>
                <w:lang w:val="en-US" w:eastAsia="zh-CN"/>
              </w:rPr>
              <w:t>x</w:t>
            </w:r>
          </w:p>
        </w:tc>
      </w:tr>
      <w:tr w:rsidR="00861D06" w14:paraId="0A3CA0D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C27D60" w14:textId="77777777" w:rsidR="00861D06" w:rsidRDefault="00861D06">
            <w:pPr>
              <w:pStyle w:val="TAL"/>
              <w:spacing w:line="256" w:lineRule="auto"/>
              <w:rPr>
                <w:szCs w:val="18"/>
                <w:lang w:eastAsia="ja-JP"/>
              </w:rPr>
            </w:pPr>
            <w:r>
              <w:rPr>
                <w:lang w:eastAsia="ja-JP"/>
              </w:rPr>
              <w:t>D.6</w:t>
            </w:r>
          </w:p>
        </w:tc>
        <w:tc>
          <w:tcPr>
            <w:tcW w:w="0" w:type="auto"/>
            <w:tcBorders>
              <w:top w:val="single" w:sz="4" w:space="0" w:color="auto"/>
              <w:left w:val="single" w:sz="4" w:space="0" w:color="auto"/>
              <w:bottom w:val="single" w:sz="4" w:space="0" w:color="auto"/>
              <w:right w:val="single" w:sz="4" w:space="0" w:color="auto"/>
            </w:tcBorders>
            <w:hideMark/>
          </w:tcPr>
          <w:p w14:paraId="5F5095FA" w14:textId="77777777" w:rsidR="00861D06" w:rsidRDefault="00861D06">
            <w:pPr>
              <w:pStyle w:val="TAL"/>
              <w:spacing w:line="256" w:lineRule="auto"/>
              <w:rPr>
                <w:lang w:eastAsia="ja-JP"/>
              </w:rPr>
            </w:pPr>
            <w:r>
              <w:rPr>
                <w:i/>
                <w:lang w:eastAsia="ja-JP"/>
              </w:rPr>
              <w:t xml:space="preserve">OTA peak directions set </w:t>
            </w:r>
            <w:r>
              <w:rPr>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31968A50" w14:textId="77777777" w:rsidR="00861D06" w:rsidRDefault="00861D06">
            <w:pPr>
              <w:pStyle w:val="TAL"/>
              <w:spacing w:line="256" w:lineRule="auto"/>
              <w:rPr>
                <w:lang w:eastAsia="ja-JP"/>
              </w:rPr>
            </w:pPr>
            <w:r>
              <w:rPr>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744E78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972A598"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E478EC3" w14:textId="77777777" w:rsidR="00861D06" w:rsidRDefault="00861D06">
            <w:pPr>
              <w:pStyle w:val="TAL"/>
              <w:spacing w:line="256" w:lineRule="auto"/>
              <w:rPr>
                <w:lang w:eastAsia="ja-JP"/>
              </w:rPr>
            </w:pPr>
            <w:r>
              <w:rPr>
                <w:lang w:val="en-US" w:eastAsia="zh-CN"/>
              </w:rPr>
              <w:t>x</w:t>
            </w:r>
          </w:p>
        </w:tc>
      </w:tr>
      <w:tr w:rsidR="00861D06" w14:paraId="5489C8C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21A76" w14:textId="77777777" w:rsidR="00861D06" w:rsidRDefault="00861D06">
            <w:pPr>
              <w:pStyle w:val="TAL"/>
              <w:spacing w:line="256" w:lineRule="auto"/>
              <w:rPr>
                <w:szCs w:val="18"/>
                <w:lang w:eastAsia="ja-JP"/>
              </w:rPr>
            </w:pPr>
            <w:r>
              <w:rPr>
                <w:lang w:eastAsia="ja-JP"/>
              </w:rPr>
              <w:t>D.7</w:t>
            </w:r>
          </w:p>
        </w:tc>
        <w:tc>
          <w:tcPr>
            <w:tcW w:w="0" w:type="auto"/>
            <w:tcBorders>
              <w:top w:val="single" w:sz="4" w:space="0" w:color="auto"/>
              <w:left w:val="single" w:sz="4" w:space="0" w:color="auto"/>
              <w:bottom w:val="single" w:sz="4" w:space="0" w:color="auto"/>
              <w:right w:val="single" w:sz="4" w:space="0" w:color="auto"/>
            </w:tcBorders>
            <w:hideMark/>
          </w:tcPr>
          <w:p w14:paraId="2CEE04F9" w14:textId="77777777" w:rsidR="00861D06" w:rsidRDefault="00861D06">
            <w:pPr>
              <w:pStyle w:val="TAL"/>
              <w:spacing w:line="256" w:lineRule="auto"/>
              <w:rPr>
                <w:lang w:eastAsia="ja-JP"/>
              </w:rPr>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424191B5" w14:textId="77777777" w:rsidR="00861D06" w:rsidRDefault="00861D06">
            <w:pPr>
              <w:pStyle w:val="TAL"/>
              <w:spacing w:line="256" w:lineRule="auto"/>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687FB10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05B674E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3B01105" w14:textId="77777777" w:rsidR="00861D06" w:rsidRDefault="00861D06">
            <w:pPr>
              <w:pStyle w:val="TAL"/>
              <w:spacing w:line="256" w:lineRule="auto"/>
              <w:rPr>
                <w:lang w:eastAsia="ja-JP"/>
              </w:rPr>
            </w:pPr>
            <w:r>
              <w:rPr>
                <w:lang w:val="en-US" w:eastAsia="zh-CN"/>
              </w:rPr>
              <w:t>x</w:t>
            </w:r>
          </w:p>
        </w:tc>
      </w:tr>
      <w:tr w:rsidR="00861D06" w14:paraId="3CC173E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76915" w14:textId="77777777" w:rsidR="00861D06" w:rsidRDefault="00861D06">
            <w:pPr>
              <w:pStyle w:val="TAL"/>
              <w:spacing w:line="256" w:lineRule="auto"/>
              <w:rPr>
                <w:szCs w:val="18"/>
                <w:lang w:eastAsia="ja-JP"/>
              </w:rPr>
            </w:pPr>
            <w:r>
              <w:rPr>
                <w:lang w:eastAsia="ja-JP"/>
              </w:rPr>
              <w:lastRenderedPageBreak/>
              <w:t>D.8</w:t>
            </w:r>
          </w:p>
        </w:tc>
        <w:tc>
          <w:tcPr>
            <w:tcW w:w="0" w:type="auto"/>
            <w:tcBorders>
              <w:top w:val="single" w:sz="4" w:space="0" w:color="auto"/>
              <w:left w:val="single" w:sz="4" w:space="0" w:color="auto"/>
              <w:bottom w:val="single" w:sz="4" w:space="0" w:color="auto"/>
              <w:right w:val="single" w:sz="4" w:space="0" w:color="auto"/>
            </w:tcBorders>
            <w:hideMark/>
          </w:tcPr>
          <w:p w14:paraId="7CB723B7" w14:textId="77777777" w:rsidR="00861D06" w:rsidRDefault="00861D06">
            <w:pPr>
              <w:pStyle w:val="TAL"/>
              <w:spacing w:line="256" w:lineRule="auto"/>
              <w:rPr>
                <w:lang w:eastAsia="zh-CN"/>
              </w:rPr>
            </w:pPr>
            <w:r>
              <w:rPr>
                <w:i/>
                <w:lang w:eastAsia="ja-JP"/>
              </w:rPr>
              <w:t>OTA peak directions set</w:t>
            </w:r>
            <w:r>
              <w:rPr>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8E22290" w14:textId="77777777" w:rsidR="00861D06" w:rsidRDefault="00861D06">
            <w:pPr>
              <w:pStyle w:val="TAL"/>
              <w:spacing w:line="256" w:lineRule="auto"/>
              <w:rPr>
                <w:lang w:eastAsia="ja-JP"/>
              </w:rPr>
            </w:pPr>
            <w:r>
              <w:rPr>
                <w:lang w:eastAsia="ja-JP"/>
              </w:rPr>
              <w:t xml:space="preserve">The </w:t>
            </w:r>
            <w:r>
              <w:rPr>
                <w:i/>
                <w:lang w:eastAsia="ja-JP"/>
              </w:rPr>
              <w:t>beam direction pair(s)</w:t>
            </w:r>
            <w:r>
              <w:rPr>
                <w:lang w:eastAsia="ja-JP"/>
              </w:rPr>
              <w:t xml:space="preserve"> corresponding to the following points:</w:t>
            </w:r>
          </w:p>
          <w:p w14:paraId="3654A430" w14:textId="1773ED51" w:rsidR="00861D06" w:rsidRDefault="00861D06">
            <w:pPr>
              <w:pStyle w:val="TAL"/>
              <w:spacing w:line="256" w:lineRule="auto"/>
              <w:rPr>
                <w:lang w:eastAsia="ja-JP"/>
              </w:rPr>
            </w:pPr>
            <w:r>
              <w:rPr>
                <w:lang w:eastAsia="ja-JP"/>
              </w:rPr>
              <w:t>1)</w:t>
            </w:r>
            <w:r>
              <w:rPr>
                <w:lang w:eastAsia="ja-JP"/>
              </w:rPr>
              <w:tab/>
            </w:r>
            <w:ins w:id="92" w:author="Nokia" w:date="2025-03-24T19:19:00Z" w16du:dateUtc="2025-03-24T18:19: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14:paraId="682B8FEA" w14:textId="66EF0761" w:rsidR="00861D06" w:rsidRDefault="00861D06">
            <w:pPr>
              <w:pStyle w:val="TAL"/>
              <w:spacing w:line="256" w:lineRule="auto"/>
              <w:rPr>
                <w:i/>
                <w:lang w:eastAsia="ja-JP"/>
              </w:rPr>
            </w:pPr>
            <w:r>
              <w:rPr>
                <w:lang w:eastAsia="ja-JP"/>
              </w:rPr>
              <w:t>2)</w:t>
            </w:r>
            <w:r>
              <w:rPr>
                <w:lang w:eastAsia="ja-JP"/>
              </w:rPr>
              <w:tab/>
            </w:r>
            <w:ins w:id="93" w:author="Nokia" w:date="2025-03-24T19:19:00Z" w16du:dateUtc="2025-03-24T18:19: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14:paraId="6A3CF2F9" w14:textId="4DF2E748" w:rsidR="00861D06" w:rsidRDefault="00861D06">
            <w:pPr>
              <w:pStyle w:val="TAL"/>
              <w:spacing w:line="256" w:lineRule="auto"/>
              <w:rPr>
                <w:lang w:eastAsia="ja-JP"/>
              </w:rPr>
            </w:pPr>
            <w:r>
              <w:rPr>
                <w:lang w:eastAsia="ja-JP"/>
              </w:rPr>
              <w:t>3)</w:t>
            </w:r>
            <w:r>
              <w:rPr>
                <w:lang w:eastAsia="ja-JP"/>
              </w:rPr>
              <w:tab/>
            </w:r>
            <w:ins w:id="94" w:author="Nokia" w:date="2025-03-24T19:20:00Z" w16du:dateUtc="2025-03-24T18:20:00Z">
              <w:r>
                <w:t>Φ</w:t>
              </w:r>
              <w:r>
                <w:rPr>
                  <w:szCs w:val="18"/>
                  <w:vertAlign w:val="subscript"/>
                </w:rPr>
                <w:t>m</w:t>
              </w:r>
              <w:r>
                <w:rPr>
                  <w:vertAlign w:val="subscript"/>
                </w:rPr>
                <w:t>ax</w:t>
              </w:r>
              <w:r>
                <w:t xml:space="preserve">: </w:t>
              </w:r>
            </w:ins>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14:paraId="3F423B09" w14:textId="04EE81DF" w:rsidR="00861D06" w:rsidRDefault="00861D06">
            <w:pPr>
              <w:pStyle w:val="TAL"/>
              <w:spacing w:line="256" w:lineRule="auto"/>
              <w:rPr>
                <w:i/>
                <w:lang w:eastAsia="ja-JP"/>
              </w:rPr>
            </w:pPr>
            <w:r>
              <w:rPr>
                <w:lang w:eastAsia="zh-CN"/>
              </w:rPr>
              <w:t>4)</w:t>
            </w:r>
            <w:r>
              <w:rPr>
                <w:lang w:eastAsia="zh-CN"/>
              </w:rPr>
              <w:tab/>
            </w:r>
            <w:ins w:id="95" w:author="Nokia" w:date="2025-03-24T19:20:00Z" w16du:dateUtc="2025-03-24T18:20:00Z">
              <w:r>
                <w:t>Φ</w:t>
              </w:r>
              <w:r>
                <w:rPr>
                  <w:szCs w:val="18"/>
                  <w:vertAlign w:val="subscript"/>
                </w:rPr>
                <w:t>m</w:t>
              </w:r>
              <w:r>
                <w:rPr>
                  <w:vertAlign w:val="subscript"/>
                </w:rPr>
                <w:t>ax</w:t>
              </w:r>
              <w:r>
                <w:t xml:space="preserve">: </w:t>
              </w:r>
            </w:ins>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14:paraId="6ADF966B" w14:textId="77777777" w:rsidR="00861D06" w:rsidRDefault="00861D06">
            <w:pPr>
              <w:pStyle w:val="TAL"/>
              <w:spacing w:line="256" w:lineRule="auto"/>
              <w:rPr>
                <w:lang w:eastAsia="ja-JP"/>
              </w:rPr>
            </w:pPr>
            <w:r>
              <w:rPr>
                <w:lang w:eastAsia="ja-JP"/>
              </w:rPr>
              <w:t xml:space="preserve">The maximum steering direction(s) may coincide with </w:t>
            </w:r>
            <w:r>
              <w:rPr>
                <w:i/>
                <w:lang w:eastAsia="ja-JP"/>
              </w:rPr>
              <w:t>the reference beam centre direction</w:t>
            </w:r>
            <w:r>
              <w:rPr>
                <w:lang w:eastAsia="ja-JP"/>
              </w:rPr>
              <w:t>.</w:t>
            </w:r>
          </w:p>
          <w:p w14:paraId="20DAA7CF" w14:textId="77777777" w:rsidR="00861D06" w:rsidRDefault="00861D06">
            <w:pPr>
              <w:pStyle w:val="TAL"/>
              <w:spacing w:line="256" w:lineRule="auto"/>
              <w:rPr>
                <w:ins w:id="96" w:author="Nokia" w:date="2025-03-24T19:20:00Z" w16du:dateUtc="2025-03-24T18:20:00Z"/>
                <w:szCs w:val="18"/>
                <w:lang w:eastAsia="ja-JP"/>
              </w:rPr>
            </w:pPr>
            <w:r>
              <w:rPr>
                <w:szCs w:val="18"/>
                <w:lang w:eastAsia="ja-JP"/>
              </w:rPr>
              <w:t>Declared for every beam (D.3).</w:t>
            </w:r>
          </w:p>
          <w:p w14:paraId="414B64DA" w14:textId="136C06CE" w:rsidR="00C5505E" w:rsidRDefault="00861D06">
            <w:pPr>
              <w:pStyle w:val="TAL"/>
              <w:spacing w:line="256" w:lineRule="auto"/>
              <w:rPr>
                <w:ins w:id="97" w:author="Nokia" w:date="2025-03-28T09:47:00Z" w16du:dateUtc="2025-03-28T08:47:00Z"/>
                <w:rFonts w:cs="Arial"/>
                <w:szCs w:val="18"/>
              </w:rPr>
            </w:pPr>
            <w:ins w:id="98" w:author="Nokia" w:date="2025-03-24T19:20:00Z" w16du:dateUtc="2025-03-24T18:20:00Z">
              <w:r>
                <w:rPr>
                  <w:rFonts w:cs="Arial"/>
                  <w:szCs w:val="18"/>
                </w:rPr>
                <w:t>For the EEIRP requirement in subclause 6.</w:t>
              </w:r>
            </w:ins>
            <w:ins w:id="99" w:author="Nokia" w:date="2025-03-28T09:45:00Z" w16du:dateUtc="2025-03-28T08:45:00Z">
              <w:r w:rsidR="00C5505E">
                <w:rPr>
                  <w:rFonts w:cs="Arial"/>
                  <w:szCs w:val="18"/>
                </w:rPr>
                <w:t>17</w:t>
              </w:r>
            </w:ins>
            <w:ins w:id="100" w:author="Nokia" w:date="2025-03-24T19:20:00Z" w16du:dateUtc="2025-03-24T18:20:00Z">
              <w:r>
                <w:rPr>
                  <w:rFonts w:cs="Arial"/>
                  <w:szCs w:val="18"/>
                </w:rPr>
                <w:t xml:space="preserve">, the OTA peak direction set maximum steering direction(s) describes the BS steering range(s) for a declared mechanical tilt range </w:t>
              </w:r>
              <w:r w:rsidRPr="001A0CEF">
                <w:rPr>
                  <w:rFonts w:cs="Arial"/>
                  <w:szCs w:val="18"/>
                </w:rPr>
                <w:t>(D.</w:t>
              </w:r>
            </w:ins>
            <w:ins w:id="101" w:author="Nokia" w:date="2025-03-24T19:23:00Z" w16du:dateUtc="2025-03-24T18:23:00Z">
              <w:r w:rsidR="001A0CEF" w:rsidRPr="001A0CEF">
                <w:rPr>
                  <w:rFonts w:cs="Arial"/>
                  <w:szCs w:val="18"/>
                  <w:rPrChange w:id="102" w:author="Nokia" w:date="2025-03-24T19:23:00Z" w16du:dateUtc="2025-03-24T18:23:00Z">
                    <w:rPr>
                      <w:rFonts w:cs="Arial"/>
                      <w:szCs w:val="18"/>
                      <w:highlight w:val="yellow"/>
                    </w:rPr>
                  </w:rPrChange>
                </w:rPr>
                <w:t>33</w:t>
              </w:r>
            </w:ins>
            <w:ins w:id="103" w:author="Nokia" w:date="2025-03-24T19:20:00Z" w16du:dateUtc="2025-03-24T18:20:00Z">
              <w:r>
                <w:rPr>
                  <w:rFonts w:cs="Arial"/>
                  <w:szCs w:val="18"/>
                </w:rPr>
                <w:t>).</w:t>
              </w:r>
            </w:ins>
          </w:p>
          <w:p w14:paraId="1E9A7205" w14:textId="12641197" w:rsidR="00861D06" w:rsidRDefault="00C5505E">
            <w:pPr>
              <w:pStyle w:val="TAL"/>
              <w:spacing w:line="256" w:lineRule="auto"/>
              <w:rPr>
                <w:szCs w:val="18"/>
                <w:lang w:eastAsia="ja-JP"/>
              </w:rPr>
            </w:pPr>
            <w:ins w:id="104" w:author="Nokia" w:date="2025-03-28T09:46:00Z" w16du:dateUtc="2025-03-28T08:46:00Z">
              <w:r>
                <w:rPr>
                  <w:rFonts w:cs="Arial"/>
                  <w:szCs w:val="18"/>
                </w:rPr>
                <w:t>(Note 11)</w:t>
              </w:r>
            </w:ins>
          </w:p>
        </w:tc>
        <w:tc>
          <w:tcPr>
            <w:tcW w:w="0" w:type="auto"/>
            <w:tcBorders>
              <w:top w:val="single" w:sz="4" w:space="0" w:color="auto"/>
              <w:left w:val="single" w:sz="4" w:space="0" w:color="auto"/>
              <w:bottom w:val="single" w:sz="4" w:space="0" w:color="auto"/>
              <w:right w:val="single" w:sz="4" w:space="0" w:color="auto"/>
            </w:tcBorders>
            <w:hideMark/>
          </w:tcPr>
          <w:p w14:paraId="2614FA1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CA2643"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2A81C7" w14:textId="77777777" w:rsidR="00861D06" w:rsidRDefault="00861D06">
            <w:pPr>
              <w:pStyle w:val="TAL"/>
              <w:spacing w:line="256" w:lineRule="auto"/>
              <w:rPr>
                <w:szCs w:val="18"/>
                <w:lang w:eastAsia="ja-JP"/>
              </w:rPr>
            </w:pPr>
            <w:r>
              <w:rPr>
                <w:lang w:val="en-US" w:eastAsia="zh-CN"/>
              </w:rPr>
              <w:t>x</w:t>
            </w:r>
          </w:p>
        </w:tc>
      </w:tr>
      <w:tr w:rsidR="00861D06" w14:paraId="52378164"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89339F" w14:textId="77777777" w:rsidR="00861D06" w:rsidRDefault="00861D06">
            <w:pPr>
              <w:pStyle w:val="TAL"/>
              <w:spacing w:line="256" w:lineRule="auto"/>
              <w:rPr>
                <w:szCs w:val="18"/>
                <w:lang w:eastAsia="ja-JP"/>
              </w:rPr>
            </w:pPr>
            <w:r>
              <w:rPr>
                <w:lang w:eastAsia="ja-JP"/>
              </w:rPr>
              <w:t>D.9</w:t>
            </w:r>
          </w:p>
        </w:tc>
        <w:tc>
          <w:tcPr>
            <w:tcW w:w="0" w:type="auto"/>
            <w:tcBorders>
              <w:top w:val="single" w:sz="4" w:space="0" w:color="auto"/>
              <w:left w:val="single" w:sz="4" w:space="0" w:color="auto"/>
              <w:bottom w:val="single" w:sz="4" w:space="0" w:color="auto"/>
              <w:right w:val="single" w:sz="4" w:space="0" w:color="auto"/>
            </w:tcBorders>
            <w:hideMark/>
          </w:tcPr>
          <w:p w14:paraId="7E8E4382" w14:textId="77777777" w:rsidR="00861D06" w:rsidRDefault="00861D06">
            <w:pPr>
              <w:pStyle w:val="TAL"/>
              <w:spacing w:line="256" w:lineRule="auto"/>
              <w:rPr>
                <w:lang w:eastAsia="ja-JP"/>
              </w:rPr>
            </w:pPr>
            <w:r>
              <w:rPr>
                <w:lang w:eastAsia="ja-JP"/>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32C0CFE2" w14:textId="77777777" w:rsidR="00861D06" w:rsidRDefault="00861D06">
            <w:pPr>
              <w:pStyle w:val="TAL"/>
              <w:spacing w:line="256" w:lineRule="auto"/>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14:paraId="29F3DC1B" w14:textId="77777777" w:rsidR="00861D06" w:rsidRDefault="00861D06">
            <w:pPr>
              <w:pStyle w:val="TAL"/>
              <w:spacing w:line="256" w:lineRule="auto"/>
              <w:rPr>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B4FCAD5"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F250AC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B1A1229" w14:textId="77777777" w:rsidR="00861D06" w:rsidRDefault="00861D06">
            <w:pPr>
              <w:pStyle w:val="TAL"/>
              <w:spacing w:line="256" w:lineRule="auto"/>
              <w:rPr>
                <w:lang w:eastAsia="ja-JP"/>
              </w:rPr>
            </w:pPr>
            <w:r>
              <w:rPr>
                <w:lang w:val="en-US" w:eastAsia="zh-CN"/>
              </w:rPr>
              <w:t>x</w:t>
            </w:r>
          </w:p>
        </w:tc>
      </w:tr>
      <w:tr w:rsidR="00861D06" w14:paraId="79B0365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6BB2A5" w14:textId="77777777" w:rsidR="00861D06" w:rsidRDefault="00861D06">
            <w:pPr>
              <w:pStyle w:val="TAL"/>
              <w:spacing w:line="256" w:lineRule="auto"/>
              <w:rPr>
                <w:szCs w:val="18"/>
                <w:lang w:eastAsia="ja-JP"/>
              </w:rPr>
            </w:pPr>
            <w:r>
              <w:rPr>
                <w:lang w:eastAsia="ja-JP"/>
              </w:rPr>
              <w:t>D.10</w:t>
            </w:r>
          </w:p>
        </w:tc>
        <w:tc>
          <w:tcPr>
            <w:tcW w:w="0" w:type="auto"/>
            <w:tcBorders>
              <w:top w:val="single" w:sz="4" w:space="0" w:color="auto"/>
              <w:left w:val="single" w:sz="4" w:space="0" w:color="auto"/>
              <w:bottom w:val="single" w:sz="4" w:space="0" w:color="auto"/>
              <w:right w:val="single" w:sz="4" w:space="0" w:color="auto"/>
            </w:tcBorders>
            <w:hideMark/>
          </w:tcPr>
          <w:p w14:paraId="5CB12B32" w14:textId="77777777" w:rsidR="00861D06" w:rsidRDefault="00861D06">
            <w:pPr>
              <w:pStyle w:val="TAL"/>
              <w:spacing w:line="256" w:lineRule="auto"/>
              <w:rPr>
                <w:lang w:eastAsia="ja-JP"/>
              </w:rPr>
            </w:pPr>
            <w:r>
              <w:rPr>
                <w:lang w:eastAsia="ja-JP"/>
              </w:rPr>
              <w:t>Beamwidth</w:t>
            </w:r>
          </w:p>
        </w:tc>
        <w:tc>
          <w:tcPr>
            <w:tcW w:w="0" w:type="auto"/>
            <w:tcBorders>
              <w:top w:val="single" w:sz="4" w:space="0" w:color="auto"/>
              <w:left w:val="single" w:sz="4" w:space="0" w:color="auto"/>
              <w:bottom w:val="single" w:sz="4" w:space="0" w:color="auto"/>
              <w:right w:val="single" w:sz="4" w:space="0" w:color="auto"/>
            </w:tcBorders>
            <w:hideMark/>
          </w:tcPr>
          <w:p w14:paraId="13D31367" w14:textId="77777777" w:rsidR="00861D06" w:rsidRDefault="00861D06">
            <w:pPr>
              <w:pStyle w:val="TAL"/>
              <w:spacing w:line="256" w:lineRule="auto"/>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239C220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7D1FE39"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129379" w14:textId="77777777" w:rsidR="00861D06" w:rsidRDefault="00861D06">
            <w:pPr>
              <w:pStyle w:val="TAL"/>
              <w:spacing w:line="256" w:lineRule="auto"/>
              <w:rPr>
                <w:lang w:eastAsia="ja-JP"/>
              </w:rPr>
            </w:pPr>
            <w:r>
              <w:rPr>
                <w:lang w:val="en-US" w:eastAsia="zh-CN"/>
              </w:rPr>
              <w:t>x</w:t>
            </w:r>
          </w:p>
        </w:tc>
      </w:tr>
      <w:tr w:rsidR="00861D06" w14:paraId="2A8BBB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226A78" w14:textId="77777777" w:rsidR="00861D06" w:rsidRDefault="00861D06">
            <w:pPr>
              <w:pStyle w:val="TAL"/>
              <w:spacing w:line="256" w:lineRule="auto"/>
              <w:rPr>
                <w:szCs w:val="18"/>
                <w:lang w:eastAsia="ja-JP"/>
              </w:rPr>
            </w:pPr>
            <w:r>
              <w:rPr>
                <w:lang w:eastAsia="ja-JP"/>
              </w:rPr>
              <w:t>D.11</w:t>
            </w:r>
          </w:p>
        </w:tc>
        <w:tc>
          <w:tcPr>
            <w:tcW w:w="0" w:type="auto"/>
            <w:tcBorders>
              <w:top w:val="single" w:sz="4" w:space="0" w:color="auto"/>
              <w:left w:val="single" w:sz="4" w:space="0" w:color="auto"/>
              <w:bottom w:val="single" w:sz="4" w:space="0" w:color="auto"/>
              <w:right w:val="single" w:sz="4" w:space="0" w:color="auto"/>
            </w:tcBorders>
            <w:hideMark/>
          </w:tcPr>
          <w:p w14:paraId="5B5B71F5" w14:textId="77777777" w:rsidR="00861D06" w:rsidRDefault="00861D06">
            <w:pPr>
              <w:pStyle w:val="TAL"/>
              <w:spacing w:line="256" w:lineRule="auto"/>
              <w:rPr>
                <w:lang w:eastAsia="ja-JP"/>
              </w:rPr>
            </w:pPr>
            <w:r>
              <w:rPr>
                <w:lang w:eastAsia="ja-JP"/>
              </w:rP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5E2FA14A" w14:textId="77777777" w:rsidR="00861D06" w:rsidRDefault="00861D06">
            <w:pPr>
              <w:pStyle w:val="TAL"/>
              <w:spacing w:line="256" w:lineRule="auto"/>
              <w:rPr>
                <w:lang w:eastAsia="ja-JP"/>
              </w:rPr>
            </w:pPr>
            <w:r>
              <w:rPr>
                <w:lang w:eastAsia="ja-JP"/>
              </w:rPr>
              <w:t>List of beams which are declared to be equivalent.</w:t>
            </w:r>
          </w:p>
          <w:p w14:paraId="644B7331" w14:textId="77777777" w:rsidR="00861D06" w:rsidRDefault="00861D06">
            <w:pPr>
              <w:pStyle w:val="TAL"/>
              <w:spacing w:line="256" w:lineRule="auto"/>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3D8EFA7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2A7A26"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9CC704" w14:textId="77777777" w:rsidR="00861D06" w:rsidRDefault="00861D06">
            <w:pPr>
              <w:pStyle w:val="TAL"/>
              <w:spacing w:line="256" w:lineRule="auto"/>
              <w:rPr>
                <w:lang w:eastAsia="ja-JP"/>
              </w:rPr>
            </w:pPr>
            <w:r>
              <w:rPr>
                <w:lang w:val="en-US" w:eastAsia="zh-CN"/>
              </w:rPr>
              <w:t>x</w:t>
            </w:r>
          </w:p>
        </w:tc>
      </w:tr>
      <w:tr w:rsidR="00861D06" w14:paraId="00DC4EA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AB7972" w14:textId="77777777" w:rsidR="00861D06" w:rsidRDefault="00861D06">
            <w:pPr>
              <w:pStyle w:val="TAL"/>
              <w:spacing w:line="256" w:lineRule="auto"/>
              <w:rPr>
                <w:szCs w:val="18"/>
                <w:lang w:eastAsia="ja-JP"/>
              </w:rPr>
            </w:pPr>
            <w:r>
              <w:rPr>
                <w:lang w:eastAsia="ja-JP"/>
              </w:rPr>
              <w:t>D.12</w:t>
            </w:r>
          </w:p>
        </w:tc>
        <w:tc>
          <w:tcPr>
            <w:tcW w:w="0" w:type="auto"/>
            <w:tcBorders>
              <w:top w:val="single" w:sz="4" w:space="0" w:color="auto"/>
              <w:left w:val="single" w:sz="4" w:space="0" w:color="auto"/>
              <w:bottom w:val="single" w:sz="4" w:space="0" w:color="auto"/>
              <w:right w:val="single" w:sz="4" w:space="0" w:color="auto"/>
            </w:tcBorders>
            <w:hideMark/>
          </w:tcPr>
          <w:p w14:paraId="465EDA96" w14:textId="77777777" w:rsidR="00861D06" w:rsidRDefault="00861D06">
            <w:pPr>
              <w:pStyle w:val="TAL"/>
              <w:spacing w:line="256" w:lineRule="auto"/>
              <w:rPr>
                <w:lang w:eastAsia="ja-JP"/>
              </w:rPr>
            </w:pPr>
            <w:r>
              <w:rPr>
                <w:lang w:eastAsia="ja-JP"/>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3FF493F8" w14:textId="77777777" w:rsidR="00861D06" w:rsidRDefault="00861D06">
            <w:pPr>
              <w:pStyle w:val="TAL"/>
              <w:spacing w:line="256" w:lineRule="auto"/>
              <w:rPr>
                <w:lang w:eastAsia="ja-JP"/>
              </w:rPr>
            </w:pPr>
            <w:r>
              <w:rPr>
                <w:lang w:eastAsia="ja-JP"/>
              </w:rPr>
              <w:t>List of beams which have been declared equivalent (D.11) and can be generated in parallel using independent RF power resources.</w:t>
            </w:r>
          </w:p>
          <w:p w14:paraId="24DD6504" w14:textId="77777777" w:rsidR="00861D06" w:rsidRDefault="00861D06">
            <w:pPr>
              <w:pStyle w:val="TAL"/>
              <w:spacing w:line="256" w:lineRule="auto"/>
              <w:rPr>
                <w:lang w:eastAsia="ja-JP"/>
              </w:rPr>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C790EB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B36482A" w14:textId="77777777" w:rsidR="00861D06" w:rsidRDefault="00861D06">
            <w:pPr>
              <w:pStyle w:val="TAL"/>
              <w:spacing w:line="256" w:lineRule="auto"/>
              <w:rPr>
                <w:lang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7B4A40" w14:textId="77777777" w:rsidR="00861D06" w:rsidRDefault="00861D06">
            <w:pPr>
              <w:pStyle w:val="TAL"/>
              <w:spacing w:line="256" w:lineRule="auto"/>
              <w:rPr>
                <w:lang w:eastAsia="zh-CN"/>
              </w:rPr>
            </w:pPr>
            <w:r>
              <w:rPr>
                <w:lang w:val="en-US" w:eastAsia="zh-CN"/>
              </w:rPr>
              <w:t>x</w:t>
            </w:r>
          </w:p>
        </w:tc>
      </w:tr>
      <w:tr w:rsidR="00861D06" w14:paraId="14F76DD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C2D2A9" w14:textId="77777777" w:rsidR="00861D06" w:rsidRDefault="00861D06">
            <w:pPr>
              <w:pStyle w:val="TAL"/>
              <w:spacing w:line="256" w:lineRule="auto"/>
              <w:rPr>
                <w:szCs w:val="18"/>
                <w:lang w:eastAsia="ja-JP"/>
              </w:rPr>
            </w:pPr>
            <w:r>
              <w:rPr>
                <w:lang w:eastAsia="ja-JP"/>
              </w:rPr>
              <w:lastRenderedPageBreak/>
              <w:t>D.13</w:t>
            </w:r>
          </w:p>
        </w:tc>
        <w:tc>
          <w:tcPr>
            <w:tcW w:w="0" w:type="auto"/>
            <w:tcBorders>
              <w:top w:val="single" w:sz="4" w:space="0" w:color="auto"/>
              <w:left w:val="single" w:sz="4" w:space="0" w:color="auto"/>
              <w:bottom w:val="single" w:sz="4" w:space="0" w:color="auto"/>
              <w:right w:val="single" w:sz="4" w:space="0" w:color="auto"/>
            </w:tcBorders>
            <w:hideMark/>
          </w:tcPr>
          <w:p w14:paraId="33185D63" w14:textId="77777777" w:rsidR="00861D06" w:rsidRDefault="00861D06">
            <w:pPr>
              <w:pStyle w:val="TAL"/>
              <w:spacing w:line="256" w:lineRule="auto"/>
              <w:rPr>
                <w:lang w:eastAsia="ja-JP"/>
              </w:rPr>
            </w:pPr>
            <w:r>
              <w:rPr>
                <w:lang w:eastAsia="ja-JP"/>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48C36296" w14:textId="77777777" w:rsidR="00861D06" w:rsidRDefault="00861D06">
            <w:pPr>
              <w:pStyle w:val="TAL"/>
              <w:spacing w:line="256" w:lineRule="auto"/>
              <w:rPr>
                <w:lang w:eastAsia="ja-JP"/>
              </w:rPr>
            </w:pPr>
            <w:r>
              <w:rPr>
                <w:lang w:eastAsia="ja-JP"/>
              </w:rPr>
              <w:t>Declared as a single range of directions within which selected TX OTA requirements are intended to be met.</w:t>
            </w:r>
          </w:p>
          <w:p w14:paraId="0AA9FEDB" w14:textId="77777777" w:rsidR="00861D06" w:rsidRDefault="00861D06">
            <w:pPr>
              <w:pStyle w:val="TAL"/>
              <w:spacing w:line="256" w:lineRule="auto"/>
              <w:rPr>
                <w:lang w:eastAsia="ja-JP"/>
              </w:rPr>
            </w:pPr>
            <w:r>
              <w:rPr>
                <w:lang w:eastAsia="ja-JP"/>
              </w:rPr>
              <w:t>(Note 3)</w:t>
            </w:r>
          </w:p>
        </w:tc>
        <w:tc>
          <w:tcPr>
            <w:tcW w:w="0" w:type="auto"/>
            <w:tcBorders>
              <w:top w:val="single" w:sz="4" w:space="0" w:color="auto"/>
              <w:left w:val="single" w:sz="4" w:space="0" w:color="auto"/>
              <w:bottom w:val="single" w:sz="4" w:space="0" w:color="auto"/>
              <w:right w:val="single" w:sz="4" w:space="0" w:color="auto"/>
            </w:tcBorders>
            <w:hideMark/>
          </w:tcPr>
          <w:p w14:paraId="36A2D7FF"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453392"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9D82B07" w14:textId="77777777" w:rsidR="00861D06" w:rsidRDefault="00861D06">
            <w:pPr>
              <w:pStyle w:val="TAL"/>
              <w:spacing w:line="256" w:lineRule="auto"/>
              <w:rPr>
                <w:lang w:eastAsia="ja-JP"/>
              </w:rPr>
            </w:pPr>
            <w:r>
              <w:rPr>
                <w:lang w:val="en-US" w:eastAsia="zh-CN"/>
              </w:rPr>
              <w:t>x</w:t>
            </w:r>
          </w:p>
        </w:tc>
      </w:tr>
      <w:tr w:rsidR="00861D06" w14:paraId="19C6BD7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3E3AE1" w14:textId="77777777" w:rsidR="00861D06" w:rsidRDefault="00861D06">
            <w:pPr>
              <w:pStyle w:val="TAL"/>
              <w:spacing w:line="256" w:lineRule="auto"/>
              <w:rPr>
                <w:lang w:eastAsia="ja-JP"/>
              </w:rPr>
            </w:pPr>
            <w:r>
              <w:rPr>
                <w:lang w:eastAsia="ja-JP"/>
              </w:rPr>
              <w:t>D.14</w:t>
            </w:r>
          </w:p>
        </w:tc>
        <w:tc>
          <w:tcPr>
            <w:tcW w:w="0" w:type="auto"/>
            <w:tcBorders>
              <w:top w:val="single" w:sz="4" w:space="0" w:color="auto"/>
              <w:left w:val="single" w:sz="4" w:space="0" w:color="auto"/>
              <w:bottom w:val="single" w:sz="4" w:space="0" w:color="auto"/>
              <w:right w:val="single" w:sz="4" w:space="0" w:color="auto"/>
            </w:tcBorders>
            <w:hideMark/>
          </w:tcPr>
          <w:p w14:paraId="3565BF27" w14:textId="77777777" w:rsidR="00861D06" w:rsidRDefault="00861D06">
            <w:pPr>
              <w:pStyle w:val="TAL"/>
              <w:spacing w:line="256" w:lineRule="auto"/>
              <w:rPr>
                <w:i/>
                <w:lang w:eastAsia="ja-JP"/>
              </w:rPr>
            </w:pPr>
            <w:r>
              <w:rPr>
                <w:i/>
                <w:lang w:eastAsia="ja-JP"/>
              </w:rPr>
              <w:t>OTA coverage range</w:t>
            </w:r>
            <w:r>
              <w:rPr>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B6306EC" w14:textId="77777777" w:rsidR="00861D06" w:rsidRDefault="00861D06">
            <w:pPr>
              <w:pStyle w:val="TAL"/>
              <w:spacing w:line="256" w:lineRule="auto"/>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14:paraId="410D57B6" w14:textId="77777777" w:rsidR="00861D06" w:rsidRDefault="00861D06">
            <w:pPr>
              <w:pStyle w:val="TAL"/>
              <w:spacing w:line="256" w:lineRule="auto"/>
              <w:rPr>
                <w:lang w:eastAsia="ja-JP"/>
              </w:rPr>
            </w:pPr>
            <w:r>
              <w:rPr>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37EAC200"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4214E8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CE19F6" w14:textId="77777777" w:rsidR="00861D06" w:rsidRDefault="00861D06">
            <w:pPr>
              <w:pStyle w:val="TAL"/>
              <w:spacing w:line="256" w:lineRule="auto"/>
              <w:rPr>
                <w:lang w:eastAsia="ja-JP"/>
              </w:rPr>
            </w:pPr>
            <w:r>
              <w:rPr>
                <w:lang w:val="en-US" w:eastAsia="zh-CN"/>
              </w:rPr>
              <w:t>x</w:t>
            </w:r>
          </w:p>
        </w:tc>
      </w:tr>
      <w:tr w:rsidR="00861D06" w14:paraId="31F4228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E9866" w14:textId="77777777" w:rsidR="00861D06" w:rsidRDefault="00861D06">
            <w:pPr>
              <w:pStyle w:val="TAL"/>
              <w:spacing w:line="256" w:lineRule="auto"/>
              <w:rPr>
                <w:lang w:eastAsia="ja-JP"/>
              </w:rPr>
            </w:pPr>
            <w:r>
              <w:rPr>
                <w:lang w:eastAsia="ja-JP"/>
              </w:rPr>
              <w:t>D.15</w:t>
            </w:r>
          </w:p>
        </w:tc>
        <w:tc>
          <w:tcPr>
            <w:tcW w:w="0" w:type="auto"/>
            <w:tcBorders>
              <w:top w:val="single" w:sz="4" w:space="0" w:color="auto"/>
              <w:left w:val="single" w:sz="4" w:space="0" w:color="auto"/>
              <w:bottom w:val="single" w:sz="4" w:space="0" w:color="auto"/>
              <w:right w:val="single" w:sz="4" w:space="0" w:color="auto"/>
            </w:tcBorders>
            <w:hideMark/>
          </w:tcPr>
          <w:p w14:paraId="60098706" w14:textId="77777777" w:rsidR="00861D06" w:rsidRDefault="00861D06">
            <w:pPr>
              <w:pStyle w:val="TAL"/>
              <w:spacing w:line="256" w:lineRule="auto"/>
              <w:rPr>
                <w:lang w:eastAsia="ja-JP"/>
              </w:rPr>
            </w:pPr>
            <w:r>
              <w:rPr>
                <w:lang w:eastAsia="ja-JP"/>
              </w:rPr>
              <w:t>OTA coverage range maximum directions</w:t>
            </w:r>
          </w:p>
        </w:tc>
        <w:tc>
          <w:tcPr>
            <w:tcW w:w="0" w:type="auto"/>
            <w:tcBorders>
              <w:top w:val="single" w:sz="4" w:space="0" w:color="auto"/>
              <w:left w:val="single" w:sz="4" w:space="0" w:color="auto"/>
              <w:bottom w:val="single" w:sz="4" w:space="0" w:color="auto"/>
              <w:right w:val="single" w:sz="4" w:space="0" w:color="auto"/>
            </w:tcBorders>
            <w:hideMark/>
          </w:tcPr>
          <w:p w14:paraId="688DE8B0" w14:textId="77777777" w:rsidR="00861D06" w:rsidRDefault="00861D06">
            <w:pPr>
              <w:pStyle w:val="TAL"/>
              <w:spacing w:line="256" w:lineRule="auto"/>
              <w:rPr>
                <w:szCs w:val="18"/>
                <w:lang w:eastAsia="ja-JP"/>
              </w:rPr>
            </w:pPr>
            <w:r>
              <w:rPr>
                <w:szCs w:val="18"/>
                <w:lang w:eastAsia="ja-JP"/>
              </w:rPr>
              <w:t>The directions corresponding to the following points:</w:t>
            </w:r>
          </w:p>
          <w:p w14:paraId="27249D47" w14:textId="77777777" w:rsidR="00861D06" w:rsidRDefault="00861D06">
            <w:pPr>
              <w:pStyle w:val="TAL"/>
              <w:spacing w:line="256" w:lineRule="auto"/>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42B27181" w14:textId="77777777" w:rsidR="00861D06" w:rsidRDefault="00861D06">
            <w:pPr>
              <w:pStyle w:val="TAL"/>
              <w:spacing w:line="256" w:lineRule="auto"/>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14:paraId="52B92AFE" w14:textId="77777777" w:rsidR="00861D06" w:rsidRDefault="00861D06">
            <w:pPr>
              <w:pStyle w:val="TAL"/>
              <w:spacing w:line="256" w:lineRule="auto"/>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14:paraId="24B336E7" w14:textId="77777777" w:rsidR="00861D06" w:rsidRDefault="00861D06">
            <w:pPr>
              <w:pStyle w:val="TAL"/>
              <w:spacing w:line="256" w:lineRule="auto"/>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0A4E1396"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05228E5"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AF7DD5E" w14:textId="77777777" w:rsidR="00861D06" w:rsidRDefault="00861D06">
            <w:pPr>
              <w:pStyle w:val="TAL"/>
              <w:spacing w:line="256" w:lineRule="auto"/>
              <w:rPr>
                <w:lang w:eastAsia="ja-JP"/>
              </w:rPr>
            </w:pPr>
            <w:r>
              <w:rPr>
                <w:lang w:val="en-US" w:eastAsia="zh-CN"/>
              </w:rPr>
              <w:t>x</w:t>
            </w:r>
          </w:p>
        </w:tc>
      </w:tr>
      <w:tr w:rsidR="00861D06" w14:paraId="17360B2C"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DCBA60" w14:textId="77777777" w:rsidR="00861D06" w:rsidRDefault="00861D06">
            <w:pPr>
              <w:pStyle w:val="TAL"/>
              <w:spacing w:line="256" w:lineRule="auto"/>
              <w:rPr>
                <w:lang w:eastAsia="ja-JP"/>
              </w:rPr>
            </w:pPr>
            <w:r>
              <w:rPr>
                <w:lang w:eastAsia="ja-JP"/>
              </w:rPr>
              <w:t>D.16</w:t>
            </w:r>
          </w:p>
        </w:tc>
        <w:tc>
          <w:tcPr>
            <w:tcW w:w="0" w:type="auto"/>
            <w:tcBorders>
              <w:top w:val="single" w:sz="4" w:space="0" w:color="auto"/>
              <w:left w:val="single" w:sz="4" w:space="0" w:color="auto"/>
              <w:bottom w:val="single" w:sz="4" w:space="0" w:color="auto"/>
              <w:right w:val="single" w:sz="4" w:space="0" w:color="auto"/>
            </w:tcBorders>
            <w:hideMark/>
          </w:tcPr>
          <w:p w14:paraId="17E6FD52" w14:textId="77777777" w:rsidR="00861D06" w:rsidRDefault="00861D06">
            <w:pPr>
              <w:pStyle w:val="TAL"/>
              <w:spacing w:line="256" w:lineRule="auto"/>
              <w:rPr>
                <w:i/>
                <w:lang w:eastAsia="ja-JP"/>
              </w:rPr>
            </w:pPr>
            <w:r>
              <w:rPr>
                <w:lang w:eastAsia="ja-JP"/>
              </w:rPr>
              <w:t xml:space="preserve">The rated passband OTA </w:t>
            </w:r>
            <w:r>
              <w:rPr>
                <w:lang w:eastAsia="zh-CN"/>
              </w:rPr>
              <w:t>NCR</w:t>
            </w:r>
            <w:r>
              <w:rPr>
                <w:lang w:eastAsia="ja-JP"/>
              </w:rPr>
              <w:t xml:space="preserve"> power, P</w:t>
            </w:r>
            <w:r>
              <w:rPr>
                <w:vertAlign w:val="subscript"/>
                <w:lang w:eastAsia="ja-JP"/>
              </w:rPr>
              <w:t>rated,p,TRP</w:t>
            </w:r>
          </w:p>
        </w:tc>
        <w:tc>
          <w:tcPr>
            <w:tcW w:w="0" w:type="auto"/>
            <w:tcBorders>
              <w:top w:val="single" w:sz="4" w:space="0" w:color="auto"/>
              <w:left w:val="single" w:sz="4" w:space="0" w:color="auto"/>
              <w:bottom w:val="single" w:sz="4" w:space="0" w:color="auto"/>
              <w:right w:val="single" w:sz="4" w:space="0" w:color="auto"/>
            </w:tcBorders>
            <w:hideMark/>
          </w:tcPr>
          <w:p w14:paraId="139103CA" w14:textId="77777777" w:rsidR="00861D06" w:rsidRDefault="00861D06">
            <w:pPr>
              <w:pStyle w:val="TAL"/>
              <w:spacing w:line="256" w:lineRule="auto"/>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14:paraId="3D4B1D6C"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05B48531"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9664AD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4511F99" w14:textId="77777777" w:rsidR="00861D06" w:rsidRDefault="00861D06">
            <w:pPr>
              <w:pStyle w:val="TAL"/>
              <w:spacing w:line="256" w:lineRule="auto"/>
              <w:rPr>
                <w:lang w:eastAsia="ja-JP"/>
              </w:rPr>
            </w:pPr>
            <w:r>
              <w:rPr>
                <w:lang w:val="en-US" w:eastAsia="zh-CN"/>
              </w:rPr>
              <w:t>x</w:t>
            </w:r>
          </w:p>
        </w:tc>
      </w:tr>
      <w:tr w:rsidR="00861D06" w14:paraId="4FEB882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57619E" w14:textId="77777777" w:rsidR="00861D06" w:rsidRDefault="00861D06">
            <w:pPr>
              <w:pStyle w:val="TAL"/>
              <w:spacing w:line="256" w:lineRule="auto"/>
              <w:rPr>
                <w:lang w:eastAsia="ja-JP"/>
              </w:rPr>
            </w:pPr>
            <w:r>
              <w:rPr>
                <w:lang w:eastAsia="ja-JP"/>
              </w:rPr>
              <w:t>D.17</w:t>
            </w:r>
          </w:p>
        </w:tc>
        <w:tc>
          <w:tcPr>
            <w:tcW w:w="0" w:type="auto"/>
            <w:tcBorders>
              <w:top w:val="single" w:sz="4" w:space="0" w:color="auto"/>
              <w:left w:val="single" w:sz="4" w:space="0" w:color="auto"/>
              <w:bottom w:val="single" w:sz="4" w:space="0" w:color="auto"/>
              <w:right w:val="single" w:sz="4" w:space="0" w:color="auto"/>
            </w:tcBorders>
            <w:hideMark/>
          </w:tcPr>
          <w:p w14:paraId="26489A94" w14:textId="77777777" w:rsidR="00861D06" w:rsidRDefault="00861D06">
            <w:pPr>
              <w:pStyle w:val="TAL"/>
              <w:spacing w:line="256" w:lineRule="auto"/>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sz="4" w:space="0" w:color="auto"/>
              <w:left w:val="single" w:sz="4" w:space="0" w:color="auto"/>
              <w:bottom w:val="single" w:sz="4" w:space="0" w:color="auto"/>
              <w:right w:val="single" w:sz="4" w:space="0" w:color="auto"/>
            </w:tcBorders>
            <w:hideMark/>
          </w:tcPr>
          <w:p w14:paraId="4A5EF1BD" w14:textId="77777777" w:rsidR="00861D06" w:rsidRDefault="00861D06">
            <w:pPr>
              <w:pStyle w:val="TAL"/>
              <w:spacing w:line="256" w:lineRule="auto"/>
              <w:rPr>
                <w:lang w:eastAsia="ja-JP"/>
              </w:rPr>
            </w:pPr>
            <w:r>
              <w:rPr>
                <w:lang w:eastAsia="ja-JP"/>
              </w:rPr>
              <w:t>Rated total radiated output power</w:t>
            </w:r>
            <w:r>
              <w:rPr>
                <w:i/>
                <w:lang w:eastAsia="ja-JP"/>
              </w:rPr>
              <w:t>.</w:t>
            </w:r>
          </w:p>
          <w:p w14:paraId="376CAE8F" w14:textId="77777777" w:rsidR="00861D06" w:rsidRDefault="00861D06">
            <w:pPr>
              <w:pStyle w:val="TAL"/>
              <w:spacing w:line="256" w:lineRule="auto"/>
              <w:rPr>
                <w:lang w:eastAsia="ja-JP"/>
              </w:rPr>
            </w:pPr>
            <w:r>
              <w:rPr>
                <w:lang w:eastAsia="ja-JP"/>
              </w:rPr>
              <w:t xml:space="preserve">Declared per supported </w:t>
            </w:r>
            <w:r>
              <w:rPr>
                <w:i/>
                <w:lang w:eastAsia="ja-JP"/>
              </w:rPr>
              <w:t>operating band</w:t>
            </w:r>
            <w:r>
              <w:rPr>
                <w:lang w:eastAsia="ja-JP"/>
              </w:rPr>
              <w:t>.</w:t>
            </w:r>
          </w:p>
          <w:p w14:paraId="5F71880D" w14:textId="77777777" w:rsidR="00861D06" w:rsidRDefault="00861D06">
            <w:pPr>
              <w:pStyle w:val="TAL"/>
              <w:spacing w:line="256" w:lineRule="auto"/>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hideMark/>
          </w:tcPr>
          <w:p w14:paraId="217D4E5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F331D7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6FF6C53" w14:textId="77777777" w:rsidR="00861D06" w:rsidRDefault="00861D06">
            <w:pPr>
              <w:pStyle w:val="TAL"/>
              <w:spacing w:line="256" w:lineRule="auto"/>
              <w:rPr>
                <w:lang w:eastAsia="ja-JP"/>
              </w:rPr>
            </w:pPr>
            <w:r>
              <w:rPr>
                <w:lang w:val="en-US" w:eastAsia="zh-CN"/>
              </w:rPr>
              <w:t>x</w:t>
            </w:r>
          </w:p>
        </w:tc>
      </w:tr>
      <w:tr w:rsidR="00861D06" w14:paraId="446503E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38F33" w14:textId="77777777" w:rsidR="00861D06" w:rsidRDefault="00861D06">
            <w:pPr>
              <w:pStyle w:val="TAL"/>
              <w:spacing w:line="256" w:lineRule="auto"/>
              <w:rPr>
                <w:szCs w:val="18"/>
                <w:lang w:eastAsia="ja-JP"/>
              </w:rPr>
            </w:pPr>
            <w:r>
              <w:rPr>
                <w:lang w:eastAsia="ja-JP"/>
              </w:rPr>
              <w:t>D.18</w:t>
            </w:r>
          </w:p>
        </w:tc>
        <w:tc>
          <w:tcPr>
            <w:tcW w:w="0" w:type="auto"/>
            <w:tcBorders>
              <w:top w:val="single" w:sz="4" w:space="0" w:color="auto"/>
              <w:left w:val="single" w:sz="4" w:space="0" w:color="auto"/>
              <w:bottom w:val="single" w:sz="4" w:space="0" w:color="auto"/>
              <w:right w:val="single" w:sz="4" w:space="0" w:color="auto"/>
            </w:tcBorders>
            <w:hideMark/>
          </w:tcPr>
          <w:p w14:paraId="64294622" w14:textId="77777777" w:rsidR="00861D06" w:rsidRDefault="00861D06">
            <w:pPr>
              <w:pStyle w:val="TAL"/>
              <w:spacing w:line="256" w:lineRule="auto"/>
              <w:rPr>
                <w:lang w:eastAsia="ja-JP"/>
              </w:rPr>
            </w:pPr>
            <w:r>
              <w:rPr>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1E745F72" w14:textId="77777777" w:rsidR="00861D06" w:rsidRDefault="00861D06">
            <w:pPr>
              <w:pStyle w:val="TAL"/>
              <w:spacing w:line="256" w:lineRule="auto"/>
              <w:rPr>
                <w:lang w:eastAsia="ja-JP"/>
              </w:rPr>
            </w:pPr>
            <w:r>
              <w:rPr>
                <w:lang w:eastAsia="ja-JP"/>
              </w:rPr>
              <w:t xml:space="preserve">Declare the </w:t>
            </w:r>
            <w:r>
              <w:rPr>
                <w:lang w:eastAsia="zh-CN"/>
              </w:rPr>
              <w:t>NCR</w:t>
            </w:r>
            <w:r>
              <w:rPr>
                <w:lang w:eastAsia="ja-JP"/>
              </w:rPr>
              <w:t xml:space="preserve"> spurious emission category as either category A or B with respect to the limits for spurious emissions, as defined in Recommendation ITU-R SM.329 [</w:t>
            </w:r>
            <w:r>
              <w:rPr>
                <w:lang w:val="en-US" w:eastAsia="zh-CN"/>
              </w:rPr>
              <w:t>4</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7E4AC3"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5071D71"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D01429B" w14:textId="77777777" w:rsidR="00861D06" w:rsidRDefault="00861D06">
            <w:pPr>
              <w:pStyle w:val="TAL"/>
              <w:spacing w:line="256" w:lineRule="auto"/>
              <w:rPr>
                <w:lang w:eastAsia="ja-JP"/>
              </w:rPr>
            </w:pPr>
            <w:r>
              <w:rPr>
                <w:lang w:val="en-US" w:eastAsia="zh-CN"/>
              </w:rPr>
              <w:t>x</w:t>
            </w:r>
          </w:p>
        </w:tc>
      </w:tr>
      <w:tr w:rsidR="00861D06" w14:paraId="26869601"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52CB31" w14:textId="77777777" w:rsidR="00861D06" w:rsidRDefault="00861D06">
            <w:pPr>
              <w:pStyle w:val="TAL"/>
              <w:spacing w:line="256" w:lineRule="auto"/>
              <w:rPr>
                <w:szCs w:val="18"/>
                <w:lang w:eastAsia="ja-JP"/>
              </w:rPr>
            </w:pPr>
            <w:r>
              <w:rPr>
                <w:lang w:eastAsia="ja-JP"/>
              </w:rPr>
              <w:t>D.19</w:t>
            </w:r>
          </w:p>
        </w:tc>
        <w:tc>
          <w:tcPr>
            <w:tcW w:w="0" w:type="auto"/>
            <w:tcBorders>
              <w:top w:val="single" w:sz="4" w:space="0" w:color="auto"/>
              <w:left w:val="single" w:sz="4" w:space="0" w:color="auto"/>
              <w:bottom w:val="single" w:sz="4" w:space="0" w:color="auto"/>
              <w:right w:val="single" w:sz="4" w:space="0" w:color="auto"/>
            </w:tcBorders>
            <w:hideMark/>
          </w:tcPr>
          <w:p w14:paraId="6D4A0BB0" w14:textId="77777777" w:rsidR="00861D06" w:rsidRDefault="00861D06">
            <w:pPr>
              <w:pStyle w:val="TAL"/>
              <w:spacing w:line="256" w:lineRule="auto"/>
              <w:rPr>
                <w:szCs w:val="18"/>
                <w:lang w:eastAsia="ja-JP"/>
              </w:rPr>
            </w:pPr>
            <w:r>
              <w:rPr>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4CAF4690" w14:textId="77777777" w:rsidR="00861D06" w:rsidRDefault="00861D06">
            <w:pPr>
              <w:pStyle w:val="TAL"/>
              <w:spacing w:line="256" w:lineRule="auto"/>
              <w:rPr>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hideMark/>
          </w:tcPr>
          <w:p w14:paraId="7B32E43E"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A6B07DF"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719DED7" w14:textId="77777777" w:rsidR="00861D06" w:rsidRDefault="00861D06">
            <w:pPr>
              <w:pStyle w:val="TAL"/>
              <w:spacing w:line="256" w:lineRule="auto"/>
              <w:rPr>
                <w:lang w:eastAsia="ja-JP"/>
              </w:rPr>
            </w:pPr>
            <w:r>
              <w:rPr>
                <w:lang w:val="en-US" w:eastAsia="zh-CN"/>
              </w:rPr>
              <w:t>x</w:t>
            </w:r>
          </w:p>
        </w:tc>
      </w:tr>
      <w:tr w:rsidR="00861D06" w14:paraId="5A90C7DF"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356B2C" w14:textId="77777777" w:rsidR="00861D06" w:rsidRDefault="00861D06">
            <w:pPr>
              <w:pStyle w:val="TAL"/>
              <w:spacing w:line="256" w:lineRule="auto"/>
              <w:rPr>
                <w:szCs w:val="18"/>
                <w:lang w:eastAsia="ja-JP"/>
              </w:rPr>
            </w:pPr>
            <w:r>
              <w:rPr>
                <w:lang w:eastAsia="ja-JP"/>
              </w:rPr>
              <w:t>D.20</w:t>
            </w:r>
          </w:p>
        </w:tc>
        <w:tc>
          <w:tcPr>
            <w:tcW w:w="0" w:type="auto"/>
            <w:tcBorders>
              <w:top w:val="single" w:sz="4" w:space="0" w:color="auto"/>
              <w:left w:val="single" w:sz="4" w:space="0" w:color="auto"/>
              <w:bottom w:val="single" w:sz="4" w:space="0" w:color="auto"/>
              <w:right w:val="single" w:sz="4" w:space="0" w:color="auto"/>
            </w:tcBorders>
            <w:hideMark/>
          </w:tcPr>
          <w:p w14:paraId="605D4369" w14:textId="77777777" w:rsidR="00861D06" w:rsidRDefault="00861D06">
            <w:pPr>
              <w:pStyle w:val="TAL"/>
              <w:spacing w:line="256" w:lineRule="auto"/>
              <w:rPr>
                <w:lang w:eastAsia="ja-JP"/>
              </w:rPr>
            </w:pPr>
            <w:r>
              <w:rPr>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74EFF778" w14:textId="77777777" w:rsidR="00861D06" w:rsidRDefault="00861D06">
            <w:pPr>
              <w:pStyle w:val="TAL"/>
              <w:spacing w:line="256" w:lineRule="auto"/>
              <w:rPr>
                <w:i/>
                <w:lang w:eastAsia="ja-JP"/>
              </w:rPr>
            </w:pPr>
            <w:r>
              <w:rPr>
                <w:lang w:eastAsia="ja-JP"/>
              </w:rPr>
              <w:t xml:space="preserve">The manufacturer shall declare whether the </w:t>
            </w:r>
            <w:r>
              <w:rPr>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34F5BF1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2B19393"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7758A8" w14:textId="77777777" w:rsidR="00861D06" w:rsidRDefault="00861D06">
            <w:pPr>
              <w:pStyle w:val="TAL"/>
              <w:spacing w:line="256" w:lineRule="auto"/>
              <w:rPr>
                <w:lang w:eastAsia="ja-JP"/>
              </w:rPr>
            </w:pPr>
            <w:r>
              <w:rPr>
                <w:lang w:val="en-US" w:eastAsia="zh-CN"/>
              </w:rPr>
              <w:t>x</w:t>
            </w:r>
          </w:p>
        </w:tc>
      </w:tr>
      <w:tr w:rsidR="00861D06" w14:paraId="17B4F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50A19B" w14:textId="77777777" w:rsidR="00861D06" w:rsidRDefault="00861D06">
            <w:pPr>
              <w:pStyle w:val="TAL"/>
              <w:spacing w:line="256" w:lineRule="auto"/>
              <w:rPr>
                <w:szCs w:val="18"/>
                <w:lang w:eastAsia="ja-JP"/>
              </w:rPr>
            </w:pPr>
            <w:r>
              <w:rPr>
                <w:lang w:eastAsia="ja-JP"/>
              </w:rPr>
              <w:t>D.21</w:t>
            </w:r>
          </w:p>
        </w:tc>
        <w:tc>
          <w:tcPr>
            <w:tcW w:w="0" w:type="auto"/>
            <w:tcBorders>
              <w:top w:val="single" w:sz="4" w:space="0" w:color="auto"/>
              <w:left w:val="single" w:sz="4" w:space="0" w:color="auto"/>
              <w:bottom w:val="single" w:sz="4" w:space="0" w:color="auto"/>
              <w:right w:val="single" w:sz="4" w:space="0" w:color="auto"/>
            </w:tcBorders>
            <w:hideMark/>
          </w:tcPr>
          <w:p w14:paraId="5354BCAE" w14:textId="77777777" w:rsidR="00861D06" w:rsidRDefault="00861D06">
            <w:pPr>
              <w:pStyle w:val="TAL"/>
              <w:spacing w:line="256" w:lineRule="auto"/>
              <w:rPr>
                <w:szCs w:val="18"/>
                <w:lang w:eastAsia="ja-JP"/>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4D74556" w14:textId="77777777" w:rsidR="00861D06" w:rsidRDefault="00861D06">
            <w:pPr>
              <w:pStyle w:val="TAL"/>
              <w:spacing w:line="256" w:lineRule="auto"/>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018BE430"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EBDC74C"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193A1DB" w14:textId="77777777" w:rsidR="00861D06" w:rsidRDefault="00861D06">
            <w:pPr>
              <w:pStyle w:val="TAL"/>
              <w:spacing w:line="256" w:lineRule="auto"/>
              <w:rPr>
                <w:lang w:eastAsia="ja-JP"/>
              </w:rPr>
            </w:pPr>
            <w:r>
              <w:rPr>
                <w:lang w:val="en-US" w:eastAsia="zh-CN"/>
              </w:rPr>
              <w:t>x</w:t>
            </w:r>
          </w:p>
        </w:tc>
      </w:tr>
      <w:tr w:rsidR="00861D06" w14:paraId="287B17D5"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2D7B31" w14:textId="77777777" w:rsidR="00861D06" w:rsidRDefault="00861D06">
            <w:pPr>
              <w:pStyle w:val="TAL"/>
              <w:spacing w:line="256" w:lineRule="auto"/>
              <w:rPr>
                <w:szCs w:val="18"/>
                <w:lang w:eastAsia="ja-JP"/>
              </w:rPr>
            </w:pPr>
            <w:r>
              <w:rPr>
                <w:lang w:eastAsia="ja-JP"/>
              </w:rPr>
              <w:t>D.22</w:t>
            </w:r>
          </w:p>
        </w:tc>
        <w:tc>
          <w:tcPr>
            <w:tcW w:w="0" w:type="auto"/>
            <w:tcBorders>
              <w:top w:val="single" w:sz="4" w:space="0" w:color="auto"/>
              <w:left w:val="single" w:sz="4" w:space="0" w:color="auto"/>
              <w:bottom w:val="single" w:sz="4" w:space="0" w:color="auto"/>
              <w:right w:val="single" w:sz="4" w:space="0" w:color="auto"/>
            </w:tcBorders>
            <w:hideMark/>
          </w:tcPr>
          <w:p w14:paraId="2FDBB140" w14:textId="77777777" w:rsidR="00861D06" w:rsidRDefault="00861D06">
            <w:pPr>
              <w:pStyle w:val="TAL"/>
              <w:spacing w:line="256" w:lineRule="auto"/>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2BA70D"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17B461CC" w14:textId="77777777" w:rsidR="00861D06" w:rsidRDefault="00861D06">
            <w:pPr>
              <w:pStyle w:val="TAL"/>
              <w:spacing w:line="256" w:lineRule="auto"/>
              <w:rPr>
                <w:lang w:eastAsia="ja-JP"/>
              </w:rPr>
            </w:pPr>
            <w:r>
              <w:rPr>
                <w:lang w:eastAsia="ja-JP"/>
              </w:rPr>
              <w:t>Declared per beam for all supported frequency ranges (D.21).</w:t>
            </w:r>
          </w:p>
          <w:p w14:paraId="7E18968D"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105493B4"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7B30EA0"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44C65F" w14:textId="77777777" w:rsidR="00861D06" w:rsidRDefault="00861D06">
            <w:pPr>
              <w:pStyle w:val="TAL"/>
              <w:spacing w:line="256" w:lineRule="auto"/>
              <w:rPr>
                <w:lang w:eastAsia="ja-JP"/>
              </w:rPr>
            </w:pPr>
            <w:r>
              <w:rPr>
                <w:lang w:val="en-US" w:eastAsia="zh-CN"/>
              </w:rPr>
              <w:t>x</w:t>
            </w:r>
          </w:p>
        </w:tc>
      </w:tr>
      <w:tr w:rsidR="00861D06" w14:paraId="655E904D"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4E20BF" w14:textId="77777777" w:rsidR="00861D06" w:rsidRDefault="00861D06">
            <w:pPr>
              <w:pStyle w:val="TAL"/>
              <w:spacing w:line="256" w:lineRule="auto"/>
              <w:rPr>
                <w:szCs w:val="18"/>
                <w:lang w:eastAsia="ja-JP"/>
              </w:rPr>
            </w:pPr>
            <w:r>
              <w:rPr>
                <w:lang w:eastAsia="ja-JP"/>
              </w:rPr>
              <w:lastRenderedPageBreak/>
              <w:t>D.23</w:t>
            </w:r>
          </w:p>
        </w:tc>
        <w:tc>
          <w:tcPr>
            <w:tcW w:w="0" w:type="auto"/>
            <w:tcBorders>
              <w:top w:val="single" w:sz="4" w:space="0" w:color="auto"/>
              <w:left w:val="single" w:sz="4" w:space="0" w:color="auto"/>
              <w:bottom w:val="single" w:sz="4" w:space="0" w:color="auto"/>
              <w:right w:val="single" w:sz="4" w:space="0" w:color="auto"/>
            </w:tcBorders>
            <w:hideMark/>
          </w:tcPr>
          <w:p w14:paraId="714AF51C" w14:textId="77777777" w:rsidR="00861D06" w:rsidRDefault="00861D06">
            <w:pPr>
              <w:pStyle w:val="TAL"/>
              <w:spacing w:line="256" w:lineRule="auto"/>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3AA1613" w14:textId="77777777" w:rsidR="00861D06" w:rsidRDefault="00861D06">
            <w:pPr>
              <w:pStyle w:val="TAL"/>
              <w:spacing w:line="256" w:lineRule="auto"/>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14:paraId="0F1DCE1E" w14:textId="77777777" w:rsidR="00861D06" w:rsidRDefault="00861D06">
            <w:pPr>
              <w:pStyle w:val="TAL"/>
              <w:spacing w:line="256" w:lineRule="auto"/>
              <w:rPr>
                <w:lang w:eastAsia="ja-JP"/>
              </w:rPr>
            </w:pPr>
            <w:r>
              <w:rPr>
                <w:lang w:eastAsia="ja-JP"/>
              </w:rPr>
              <w:t>Declared per beam for all supported frequency ranges in (D.21).</w:t>
            </w:r>
          </w:p>
          <w:p w14:paraId="05790801" w14:textId="77777777" w:rsidR="00861D06" w:rsidRDefault="00861D06">
            <w:pPr>
              <w:pStyle w:val="TAL"/>
              <w:spacing w:line="256" w:lineRule="auto"/>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hideMark/>
          </w:tcPr>
          <w:p w14:paraId="0F34BD32"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754AEECB" w14:textId="77777777" w:rsidR="00861D06" w:rsidRDefault="00861D06">
            <w:pPr>
              <w:pStyle w:val="TAL"/>
              <w:spacing w:line="256" w:lineRule="auto"/>
              <w:rPr>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6B7D476" w14:textId="77777777" w:rsidR="00861D06" w:rsidRDefault="00861D06">
            <w:pPr>
              <w:pStyle w:val="TAL"/>
              <w:spacing w:line="256" w:lineRule="auto"/>
              <w:rPr>
                <w:lang w:eastAsia="ja-JP"/>
              </w:rPr>
            </w:pPr>
            <w:r>
              <w:rPr>
                <w:lang w:val="en-US" w:eastAsia="zh-CN"/>
              </w:rPr>
              <w:t>x</w:t>
            </w:r>
          </w:p>
        </w:tc>
      </w:tr>
      <w:tr w:rsidR="00861D06" w14:paraId="4C7B2722"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D2C737" w14:textId="77777777" w:rsidR="00861D06" w:rsidRDefault="00861D06">
            <w:pPr>
              <w:pStyle w:val="TAL"/>
              <w:spacing w:line="256" w:lineRule="auto"/>
              <w:rPr>
                <w:szCs w:val="18"/>
                <w:lang w:eastAsia="ja-JP"/>
              </w:rPr>
            </w:pPr>
            <w:r>
              <w:rPr>
                <w:szCs w:val="18"/>
              </w:rPr>
              <w:t>D.24</w:t>
            </w:r>
          </w:p>
        </w:tc>
        <w:tc>
          <w:tcPr>
            <w:tcW w:w="0" w:type="auto"/>
            <w:tcBorders>
              <w:top w:val="single" w:sz="4" w:space="0" w:color="auto"/>
              <w:left w:val="single" w:sz="4" w:space="0" w:color="auto"/>
              <w:bottom w:val="single" w:sz="4" w:space="0" w:color="auto"/>
              <w:right w:val="single" w:sz="4" w:space="0" w:color="auto"/>
            </w:tcBorders>
            <w:hideMark/>
          </w:tcPr>
          <w:p w14:paraId="6C3182BD" w14:textId="77777777" w:rsidR="00861D06" w:rsidRDefault="00861D06">
            <w:pPr>
              <w:pStyle w:val="TAL"/>
              <w:spacing w:line="256" w:lineRule="auto"/>
              <w:rPr>
                <w:szCs w:val="18"/>
                <w:lang w:eastAsia="zh-CN"/>
              </w:rPr>
            </w:pPr>
            <w:r>
              <w:rPr>
                <w:szCs w:val="18"/>
              </w:rPr>
              <w:t xml:space="preserve">Long delay </w:t>
            </w:r>
            <w:r>
              <w:rPr>
                <w:szCs w:val="18"/>
                <w:lang w:eastAsia="zh-CN"/>
              </w:rPr>
              <w:t>NCR</w:t>
            </w:r>
          </w:p>
        </w:tc>
        <w:tc>
          <w:tcPr>
            <w:tcW w:w="0" w:type="auto"/>
            <w:tcBorders>
              <w:top w:val="single" w:sz="4" w:space="0" w:color="auto"/>
              <w:left w:val="single" w:sz="4" w:space="0" w:color="auto"/>
              <w:bottom w:val="single" w:sz="4" w:space="0" w:color="auto"/>
              <w:right w:val="single" w:sz="4" w:space="0" w:color="auto"/>
            </w:tcBorders>
            <w:hideMark/>
          </w:tcPr>
          <w:p w14:paraId="42716CF1" w14:textId="77777777" w:rsidR="00861D06" w:rsidRDefault="00861D06">
            <w:pPr>
              <w:pStyle w:val="TAL"/>
              <w:spacing w:line="256" w:lineRule="auto"/>
              <w:rPr>
                <w:szCs w:val="18"/>
                <w:lang w:eastAsia="ja-JP"/>
              </w:rPr>
            </w:pPr>
            <w:r>
              <w:rPr>
                <w:szCs w:val="18"/>
              </w:rPr>
              <w:t xml:space="preserve">Declared only if the </w:t>
            </w:r>
            <w:r>
              <w:rPr>
                <w:szCs w:val="18"/>
                <w:lang w:eastAsia="zh-CN"/>
              </w:rPr>
              <w:t>NCR</w:t>
            </w:r>
            <w:r>
              <w:rPr>
                <w:szCs w:val="18"/>
              </w:rPr>
              <w:t xml:space="preserve"> internal delay between the input and output for this </w:t>
            </w:r>
            <w:r>
              <w:rPr>
                <w:szCs w:val="18"/>
                <w:lang w:eastAsia="zh-CN"/>
              </w:rPr>
              <w:t>NCR</w:t>
            </w:r>
            <w:r>
              <w:rPr>
                <w:szCs w:val="18"/>
              </w:rPr>
              <w:t xml:space="preserve"> does not fit within the TDD transient time. The </w:t>
            </w:r>
            <w:r>
              <w:rPr>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szCs w:val="18"/>
                <w:lang w:eastAsia="zh-CN"/>
              </w:rPr>
              <w:t>NCR</w:t>
            </w:r>
            <w:r>
              <w:rPr>
                <w:szCs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hideMark/>
          </w:tcPr>
          <w:p w14:paraId="146D4321"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3EB4F9D8"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3FE1976E" w14:textId="77777777" w:rsidR="00861D06" w:rsidRDefault="00861D06">
            <w:pPr>
              <w:pStyle w:val="TAL"/>
              <w:spacing w:line="256" w:lineRule="auto"/>
              <w:rPr>
                <w:szCs w:val="18"/>
              </w:rPr>
            </w:pPr>
          </w:p>
        </w:tc>
      </w:tr>
      <w:tr w:rsidR="00861D06" w14:paraId="0CB46526"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92AD4" w14:textId="77777777" w:rsidR="00861D06" w:rsidRDefault="00861D06">
            <w:pPr>
              <w:pStyle w:val="TAL"/>
              <w:spacing w:line="256" w:lineRule="auto"/>
              <w:rPr>
                <w:szCs w:val="18"/>
              </w:rPr>
            </w:pPr>
            <w:r>
              <w:rPr>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2E0CDAF0" w14:textId="77777777" w:rsidR="00861D06" w:rsidRDefault="00861D06">
            <w:pPr>
              <w:pStyle w:val="TAL"/>
              <w:spacing w:line="256" w:lineRule="auto"/>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37ED73" w14:textId="77777777" w:rsidR="00861D06" w:rsidRDefault="00861D06">
            <w:pPr>
              <w:pStyle w:val="TAL"/>
              <w:spacing w:line="256" w:lineRule="auto"/>
              <w:rPr>
                <w:szCs w:val="18"/>
                <w:lang w:eastAsia="ja-JP"/>
              </w:rPr>
            </w:pPr>
            <w:r>
              <w:rPr>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hideMark/>
          </w:tcPr>
          <w:p w14:paraId="029D1A7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00CF7DB" w14:textId="77777777" w:rsidR="00861D06" w:rsidRDefault="00861D06">
            <w:pPr>
              <w:pStyle w:val="TAL"/>
              <w:spacing w:line="256" w:lineRule="auto"/>
              <w:rPr>
                <w:szCs w:val="18"/>
                <w:lang w:eastAsia="ja-JP"/>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6C8D8857" w14:textId="77777777" w:rsidR="00861D06" w:rsidRDefault="00861D06">
            <w:pPr>
              <w:pStyle w:val="TAL"/>
              <w:spacing w:line="256" w:lineRule="auto"/>
              <w:rPr>
                <w:rFonts w:eastAsia="SimSun"/>
                <w:szCs w:val="18"/>
                <w:lang w:val="en-US" w:eastAsia="zh-CN"/>
              </w:rPr>
            </w:pPr>
          </w:p>
        </w:tc>
      </w:tr>
      <w:tr w:rsidR="00861D06" w14:paraId="186E6B6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9919E0" w14:textId="77777777" w:rsidR="00861D06" w:rsidRDefault="00861D06">
            <w:pPr>
              <w:pStyle w:val="TAL"/>
              <w:spacing w:line="256" w:lineRule="auto"/>
              <w:rPr>
                <w:szCs w:val="18"/>
                <w:lang w:eastAsia="en-GB"/>
              </w:rPr>
            </w:pPr>
            <w:r>
              <w:rPr>
                <w:szCs w:val="18"/>
              </w:rPr>
              <w:t>D.26</w:t>
            </w:r>
          </w:p>
        </w:tc>
        <w:tc>
          <w:tcPr>
            <w:tcW w:w="0" w:type="auto"/>
            <w:tcBorders>
              <w:top w:val="single" w:sz="4" w:space="0" w:color="auto"/>
              <w:left w:val="single" w:sz="4" w:space="0" w:color="auto"/>
              <w:bottom w:val="single" w:sz="4" w:space="0" w:color="auto"/>
              <w:right w:val="single" w:sz="4" w:space="0" w:color="auto"/>
            </w:tcBorders>
            <w:hideMark/>
          </w:tcPr>
          <w:p w14:paraId="2F82939F" w14:textId="77777777" w:rsidR="00861D06" w:rsidRDefault="00861D06">
            <w:pPr>
              <w:pStyle w:val="TAL"/>
              <w:spacing w:line="256" w:lineRule="auto"/>
              <w:rPr>
                <w:szCs w:val="18"/>
              </w:rPr>
            </w:pPr>
            <w:r>
              <w:rPr>
                <w:szCs w:val="18"/>
                <w:lang w:eastAsia="zh-CN"/>
              </w:rPr>
              <w:t>NCR</w:t>
            </w:r>
            <w:r>
              <w:rPr>
                <w:szCs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hideMark/>
          </w:tcPr>
          <w:p w14:paraId="3F660E4F" w14:textId="77777777" w:rsidR="00861D06" w:rsidRDefault="00861D06">
            <w:pPr>
              <w:pStyle w:val="TAL"/>
              <w:spacing w:line="256" w:lineRule="auto"/>
              <w:rPr>
                <w:szCs w:val="18"/>
                <w:lang w:eastAsia="ja-JP"/>
              </w:rPr>
            </w:pPr>
            <w:r>
              <w:rPr>
                <w:szCs w:val="18"/>
              </w:rPr>
              <w:t xml:space="preserve">Declaration on whether the </w:t>
            </w:r>
            <w:r>
              <w:rPr>
                <w:szCs w:val="18"/>
                <w:lang w:eastAsia="zh-CN"/>
              </w:rPr>
              <w:t>NCR</w:t>
            </w:r>
            <w:r>
              <w:rPr>
                <w:szCs w:val="18"/>
              </w:rPr>
              <w:t xml:space="preserve"> is intended to radiate in DL, UL or both. Testing shall be performed only for the direction(s) in which the </w:t>
            </w:r>
            <w:r>
              <w:rPr>
                <w:szCs w:val="18"/>
                <w:lang w:eastAsia="zh-CN"/>
              </w:rPr>
              <w:t>NCR</w:t>
            </w:r>
            <w:r>
              <w:rPr>
                <w:szCs w:val="18"/>
              </w:rPr>
              <w:t xml:space="preserve"> radiates.</w:t>
            </w:r>
          </w:p>
        </w:tc>
        <w:tc>
          <w:tcPr>
            <w:tcW w:w="0" w:type="auto"/>
            <w:tcBorders>
              <w:top w:val="single" w:sz="4" w:space="0" w:color="auto"/>
              <w:left w:val="single" w:sz="4" w:space="0" w:color="auto"/>
              <w:bottom w:val="single" w:sz="4" w:space="0" w:color="auto"/>
              <w:right w:val="single" w:sz="4" w:space="0" w:color="auto"/>
            </w:tcBorders>
            <w:hideMark/>
          </w:tcPr>
          <w:p w14:paraId="493FB47B"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BFBACF9" w14:textId="77777777" w:rsidR="00861D06" w:rsidRDefault="00861D06">
            <w:pPr>
              <w:pStyle w:val="TAL"/>
              <w:spacing w:line="256" w:lineRule="auto"/>
              <w:rPr>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7127A193" w14:textId="77777777" w:rsidR="00861D06" w:rsidRDefault="00861D06">
            <w:pPr>
              <w:pStyle w:val="TAL"/>
              <w:spacing w:line="256" w:lineRule="auto"/>
              <w:rPr>
                <w:szCs w:val="18"/>
              </w:rPr>
            </w:pPr>
          </w:p>
        </w:tc>
      </w:tr>
      <w:tr w:rsidR="00861D06" w14:paraId="0CEEAD1E"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1C2B82" w14:textId="77777777" w:rsidR="00861D06" w:rsidRDefault="00861D06">
            <w:pPr>
              <w:pStyle w:val="TAL"/>
              <w:spacing w:line="256" w:lineRule="auto"/>
              <w:rPr>
                <w:szCs w:val="18"/>
              </w:rPr>
            </w:pPr>
            <w:r>
              <w:rPr>
                <w:rFonts w:eastAsia="DengXian"/>
                <w:lang w:eastAsia="zh-CN"/>
              </w:rPr>
              <w:t>D.27</w:t>
            </w:r>
          </w:p>
        </w:tc>
        <w:tc>
          <w:tcPr>
            <w:tcW w:w="0" w:type="auto"/>
            <w:tcBorders>
              <w:top w:val="single" w:sz="4" w:space="0" w:color="auto"/>
              <w:left w:val="single" w:sz="4" w:space="0" w:color="auto"/>
              <w:bottom w:val="single" w:sz="4" w:space="0" w:color="auto"/>
              <w:right w:val="single" w:sz="4" w:space="0" w:color="auto"/>
            </w:tcBorders>
            <w:hideMark/>
          </w:tcPr>
          <w:p w14:paraId="56BDFE2E" w14:textId="77777777" w:rsidR="00861D06" w:rsidRDefault="00861D06">
            <w:pPr>
              <w:pStyle w:val="TAL"/>
              <w:spacing w:line="256" w:lineRule="auto"/>
              <w:rPr>
                <w:szCs w:val="18"/>
              </w:rPr>
            </w:pPr>
            <w:r>
              <w:rPr>
                <w:rFonts w:eastAsia="DengXian"/>
                <w:lang w:eastAsia="zh-CN"/>
              </w:rPr>
              <w:t>M</w:t>
            </w:r>
            <w:r>
              <w:t xml:space="preserve">aximum </w:t>
            </w:r>
            <w:r>
              <w:rPr>
                <w:lang w:eastAsia="zh-CN"/>
              </w:rPr>
              <w:t>NCR</w:t>
            </w:r>
            <w:r>
              <w:t xml:space="preserve"> RF Bandwidth</w:t>
            </w:r>
          </w:p>
        </w:tc>
        <w:tc>
          <w:tcPr>
            <w:tcW w:w="0" w:type="auto"/>
            <w:tcBorders>
              <w:top w:val="single" w:sz="4" w:space="0" w:color="auto"/>
              <w:left w:val="single" w:sz="4" w:space="0" w:color="auto"/>
              <w:bottom w:val="single" w:sz="4" w:space="0" w:color="auto"/>
              <w:right w:val="single" w:sz="4" w:space="0" w:color="auto"/>
            </w:tcBorders>
            <w:hideMark/>
          </w:tcPr>
          <w:p w14:paraId="51CD1063" w14:textId="77777777" w:rsidR="00861D06" w:rsidRDefault="00861D06">
            <w:pPr>
              <w:pStyle w:val="TAL"/>
              <w:spacing w:line="256" w:lineRule="auto"/>
              <w:rPr>
                <w:szCs w:val="18"/>
              </w:rPr>
            </w:pPr>
            <w:r>
              <w:rPr>
                <w:rFonts w:cs="Arial"/>
                <w:szCs w:val="18"/>
              </w:rPr>
              <w:t xml:space="preserve">Maximum </w:t>
            </w:r>
            <w:r>
              <w:rPr>
                <w:rFonts w:eastAsia="DengXian"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DengXian" w:cs="Arial"/>
                <w:szCs w:val="18"/>
                <w:lang w:eastAsia="zh-CN"/>
              </w:rPr>
              <w:t>8</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FA9276"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21D1934F"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tcPr>
          <w:p w14:paraId="000CFA65" w14:textId="77777777" w:rsidR="00861D06" w:rsidRDefault="00861D06">
            <w:pPr>
              <w:pStyle w:val="TAL"/>
              <w:spacing w:line="256" w:lineRule="auto"/>
              <w:rPr>
                <w:rFonts w:cs="Arial"/>
                <w:szCs w:val="18"/>
              </w:rPr>
            </w:pPr>
          </w:p>
        </w:tc>
      </w:tr>
      <w:tr w:rsidR="00861D06" w14:paraId="6E650EE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7402C2" w14:textId="77777777" w:rsidR="00861D06" w:rsidRDefault="00861D06">
            <w:pPr>
              <w:pStyle w:val="TAL"/>
              <w:spacing w:line="256" w:lineRule="auto"/>
              <w:rPr>
                <w:rFonts w:eastAsia="DengXian"/>
                <w:lang w:eastAsia="zh-CN"/>
              </w:rPr>
            </w:pPr>
            <w:r>
              <w:rPr>
                <w:rFonts w:eastAsia="DengXian"/>
                <w:lang w:eastAsia="zh-CN"/>
              </w:rPr>
              <w:t>D.2</w:t>
            </w:r>
            <w:r>
              <w:rPr>
                <w:rFonts w:eastAsia="DengXian"/>
                <w:lang w:val="en-US"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C9AB013" w14:textId="77777777" w:rsidR="00861D06" w:rsidRDefault="00861D06">
            <w:pPr>
              <w:pStyle w:val="TAL"/>
              <w:spacing w:line="256" w:lineRule="auto"/>
              <w:rPr>
                <w:rFonts w:eastAsia="DengXian"/>
                <w:lang w:eastAsia="zh-CN"/>
              </w:rPr>
            </w:pPr>
            <w:r>
              <w:rPr>
                <w:rFonts w:cs="v4.2.0"/>
                <w:lang w:val="en-US" w:eastAsia="zh-CN"/>
              </w:rPr>
              <w:t>S</w:t>
            </w:r>
            <w:r>
              <w:rPr>
                <w:rFonts w:cs="v4.2.0"/>
              </w:rPr>
              <w:t xml:space="preserve">upport of simultaneous Tx of NCR-Fwd and NCR-MT </w:t>
            </w:r>
          </w:p>
        </w:tc>
        <w:tc>
          <w:tcPr>
            <w:tcW w:w="0" w:type="auto"/>
            <w:tcBorders>
              <w:top w:val="single" w:sz="4" w:space="0" w:color="auto"/>
              <w:left w:val="single" w:sz="4" w:space="0" w:color="auto"/>
              <w:bottom w:val="single" w:sz="4" w:space="0" w:color="auto"/>
              <w:right w:val="single" w:sz="4" w:space="0" w:color="auto"/>
            </w:tcBorders>
            <w:hideMark/>
          </w:tcPr>
          <w:p w14:paraId="0561AA3D" w14:textId="77777777" w:rsidR="00861D06" w:rsidRDefault="00861D06">
            <w:pPr>
              <w:pStyle w:val="TAL"/>
              <w:spacing w:line="256" w:lineRule="auto"/>
              <w:rPr>
                <w:rFonts w:cs="Arial"/>
                <w:szCs w:val="18"/>
                <w:lang w:eastAsia="en-GB"/>
              </w:rPr>
            </w:pPr>
            <w:r>
              <w:rPr>
                <w:rFonts w:cs="v4.2.0"/>
                <w:lang w:val="en-US" w:eastAsia="zh-CN"/>
              </w:rPr>
              <w:t>Declaration on whether the NCR s</w:t>
            </w:r>
            <w:r>
              <w:rPr>
                <w:rFonts w:cs="v4.2.0"/>
              </w:rPr>
              <w:t xml:space="preserve">upport </w:t>
            </w:r>
            <w:r>
              <w:rPr>
                <w:rFonts w:cs="v4.2.0"/>
                <w:lang w:val="en-US" w:eastAsia="zh-CN"/>
              </w:rPr>
              <w:t xml:space="preserve">the </w:t>
            </w:r>
            <w:r>
              <w:rPr>
                <w:rFonts w:cs="v4.2.0"/>
              </w:rPr>
              <w:t>simultaneous Tx of NCR-Fwd and NCR-MT</w:t>
            </w:r>
          </w:p>
        </w:tc>
        <w:tc>
          <w:tcPr>
            <w:tcW w:w="0" w:type="auto"/>
            <w:tcBorders>
              <w:top w:val="single" w:sz="4" w:space="0" w:color="auto"/>
              <w:left w:val="single" w:sz="4" w:space="0" w:color="auto"/>
              <w:bottom w:val="single" w:sz="4" w:space="0" w:color="auto"/>
              <w:right w:val="single" w:sz="4" w:space="0" w:color="auto"/>
            </w:tcBorders>
            <w:hideMark/>
          </w:tcPr>
          <w:p w14:paraId="0ECC97D7"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59E9D6FD" w14:textId="77777777" w:rsidR="00861D06" w:rsidRDefault="00861D06">
            <w:pPr>
              <w:pStyle w:val="TAL"/>
              <w:spacing w:line="256" w:lineRule="auto"/>
              <w:rPr>
                <w:rFonts w:cs="Arial"/>
                <w:szCs w:val="18"/>
                <w:lang w:eastAsia="en-GB"/>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AE9977A" w14:textId="77777777" w:rsidR="00861D06" w:rsidRDefault="00861D06">
            <w:pPr>
              <w:pStyle w:val="TAL"/>
              <w:spacing w:line="256" w:lineRule="auto"/>
              <w:rPr>
                <w:rFonts w:cs="Arial"/>
                <w:szCs w:val="18"/>
              </w:rPr>
            </w:pPr>
            <w:r>
              <w:rPr>
                <w:lang w:val="en-US" w:eastAsia="zh-CN"/>
              </w:rPr>
              <w:t>x</w:t>
            </w:r>
          </w:p>
        </w:tc>
      </w:tr>
      <w:tr w:rsidR="00861D06" w14:paraId="7DC1F273" w14:textId="77777777" w:rsidTr="00861D06">
        <w:trPr>
          <w:cantSplit/>
          <w:trHeight w:val="418"/>
          <w:jc w:val="center"/>
        </w:trPr>
        <w:tc>
          <w:tcPr>
            <w:tcW w:w="0" w:type="auto"/>
            <w:tcBorders>
              <w:top w:val="single" w:sz="4" w:space="0" w:color="auto"/>
              <w:left w:val="single" w:sz="4" w:space="0" w:color="auto"/>
              <w:bottom w:val="single" w:sz="4" w:space="0" w:color="auto"/>
              <w:right w:val="single" w:sz="4" w:space="0" w:color="auto"/>
            </w:tcBorders>
            <w:hideMark/>
          </w:tcPr>
          <w:p w14:paraId="35FA20EB" w14:textId="77777777" w:rsidR="00861D06" w:rsidRDefault="00861D06">
            <w:pPr>
              <w:pStyle w:val="TAL"/>
              <w:spacing w:line="256" w:lineRule="auto"/>
              <w:rPr>
                <w:rFonts w:cs="Arial"/>
                <w:szCs w:val="18"/>
              </w:rPr>
            </w:pPr>
            <w:r>
              <w:rPr>
                <w:rFonts w:cs="Arial"/>
                <w:szCs w:val="18"/>
              </w:rPr>
              <w:t>D.</w:t>
            </w:r>
            <w:r>
              <w:rPr>
                <w:rFonts w:eastAsia="SimSun" w:cs="Arial"/>
                <w:szCs w:val="18"/>
                <w:lang w:val="en-US" w:eastAsia="zh-CN"/>
              </w:rPr>
              <w:t>29</w:t>
            </w:r>
          </w:p>
        </w:tc>
        <w:tc>
          <w:tcPr>
            <w:tcW w:w="0" w:type="auto"/>
            <w:tcBorders>
              <w:top w:val="single" w:sz="4" w:space="0" w:color="auto"/>
              <w:left w:val="single" w:sz="4" w:space="0" w:color="auto"/>
              <w:bottom w:val="single" w:sz="4" w:space="0" w:color="auto"/>
              <w:right w:val="single" w:sz="4" w:space="0" w:color="auto"/>
            </w:tcBorders>
            <w:hideMark/>
          </w:tcPr>
          <w:p w14:paraId="57CD9F3A" w14:textId="77777777" w:rsidR="00861D06" w:rsidRDefault="00861D06">
            <w:pPr>
              <w:pStyle w:val="TAL"/>
              <w:spacing w:line="256" w:lineRule="auto"/>
              <w:rPr>
                <w:rFonts w:cs="Arial"/>
                <w:szCs w:val="18"/>
              </w:rPr>
            </w:pPr>
            <w:r>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hideMark/>
          </w:tcPr>
          <w:p w14:paraId="06625555" w14:textId="77777777" w:rsidR="00861D06" w:rsidRDefault="00861D06">
            <w:pPr>
              <w:pStyle w:val="TAL"/>
              <w:spacing w:line="256" w:lineRule="auto"/>
              <w:rPr>
                <w:rFonts w:cs="Arial"/>
                <w:szCs w:val="18"/>
              </w:rPr>
            </w:pPr>
            <w:r>
              <w:rPr>
                <w:rFonts w:cs="Arial"/>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05704884"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9AB0FE"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84CD3A" w14:textId="77777777" w:rsidR="00861D06" w:rsidRDefault="00861D06">
            <w:pPr>
              <w:pStyle w:val="TAL"/>
              <w:spacing w:line="256" w:lineRule="auto"/>
              <w:rPr>
                <w:lang w:val="en-US" w:eastAsia="zh-CN"/>
              </w:rPr>
            </w:pPr>
            <w:r>
              <w:rPr>
                <w:lang w:val="en-US" w:eastAsia="zh-CN"/>
              </w:rPr>
              <w:t>x</w:t>
            </w:r>
          </w:p>
        </w:tc>
      </w:tr>
      <w:tr w:rsidR="00861D06" w14:paraId="4A2362AA"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F1174"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69CD435D" w14:textId="77777777" w:rsidR="00861D06" w:rsidRDefault="00861D06">
            <w:pPr>
              <w:pStyle w:val="TAL"/>
              <w:spacing w:line="256" w:lineRule="auto"/>
              <w:rPr>
                <w:rFonts w:cs="v4.2.0"/>
                <w:lang w:val="en-US" w:eastAsia="zh-CN"/>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29E37C8" w14:textId="77777777" w:rsidR="00861D06" w:rsidRDefault="00861D06">
            <w:pPr>
              <w:pStyle w:val="TAL"/>
              <w:spacing w:line="256" w:lineRule="auto"/>
              <w:rPr>
                <w:rFonts w:cs="v4.2.0"/>
                <w:lang w:val="en-US" w:eastAsia="zh-CN"/>
              </w:rPr>
            </w:pPr>
            <w:r>
              <w:rPr>
                <w:rFonts w:cs="Arial"/>
                <w:szCs w:val="18"/>
              </w:rPr>
              <w:t>Reference direction inside the OTA REFSENS RoAoA (D.</w:t>
            </w:r>
            <w:r>
              <w:rPr>
                <w:rFonts w:eastAsia="SimSun" w:cs="Arial"/>
                <w:szCs w:val="18"/>
                <w:lang w:val="en-US" w:eastAsia="zh-CN"/>
              </w:rPr>
              <w:t>29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ACEA3D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4701AB8"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BDC460" w14:textId="77777777" w:rsidR="00861D06" w:rsidRDefault="00861D06">
            <w:pPr>
              <w:pStyle w:val="TAL"/>
              <w:spacing w:line="256" w:lineRule="auto"/>
              <w:rPr>
                <w:lang w:val="en-US" w:eastAsia="zh-CN"/>
              </w:rPr>
            </w:pPr>
            <w:r>
              <w:rPr>
                <w:lang w:val="en-US" w:eastAsia="zh-CN"/>
              </w:rPr>
              <w:t>x</w:t>
            </w:r>
          </w:p>
        </w:tc>
      </w:tr>
      <w:tr w:rsidR="00861D06" w14:paraId="1248A763"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CF65D" w14:textId="77777777" w:rsidR="00861D06" w:rsidRDefault="00861D06">
            <w:pPr>
              <w:pStyle w:val="TAL"/>
              <w:spacing w:line="256" w:lineRule="auto"/>
              <w:rPr>
                <w:rFonts w:eastAsia="SimSun"/>
                <w:lang w:val="en-US" w:eastAsia="zh-CN"/>
              </w:rPr>
            </w:pPr>
            <w:r>
              <w:rPr>
                <w:rFonts w:cs="Arial"/>
                <w:szCs w:val="18"/>
              </w:rPr>
              <w:t>D.</w:t>
            </w:r>
            <w:r>
              <w:rPr>
                <w:rFonts w:eastAsia="SimSun" w:cs="Arial"/>
                <w:szCs w:val="18"/>
                <w:lang w:val="en-US"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1CD42920" w14:textId="77777777" w:rsidR="00861D06" w:rsidRDefault="00861D06">
            <w:pPr>
              <w:pStyle w:val="TAL"/>
              <w:spacing w:line="256" w:lineRule="auto"/>
              <w:rPr>
                <w:rFonts w:cs="v4.2.0"/>
                <w:lang w:val="en-US" w:eastAsia="zh-CN"/>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123A7437" w14:textId="77777777" w:rsidR="00861D06" w:rsidRDefault="00861D06">
            <w:pPr>
              <w:pStyle w:val="TAL"/>
              <w:spacing w:line="256" w:lineRule="auto"/>
              <w:rPr>
                <w:rFonts w:cs="Arial"/>
                <w:szCs w:val="18"/>
                <w:lang w:eastAsia="en-GB"/>
              </w:rPr>
            </w:pPr>
            <w:r>
              <w:rPr>
                <w:rFonts w:cs="Arial"/>
                <w:szCs w:val="18"/>
              </w:rPr>
              <w:t>The following four OTA REFSENS conformance test directions shall be declared:</w:t>
            </w:r>
          </w:p>
          <w:p w14:paraId="67890F4F" w14:textId="77777777" w:rsidR="00861D06" w:rsidRDefault="00861D06">
            <w:pPr>
              <w:pStyle w:val="TAL"/>
              <w:spacing w:line="256" w:lineRule="auto"/>
              <w:rPr>
                <w:rFonts w:cs="Arial"/>
                <w:szCs w:val="18"/>
              </w:rPr>
            </w:pPr>
            <w:r>
              <w:rPr>
                <w:rFonts w:cs="Arial"/>
                <w:szCs w:val="18"/>
              </w:rPr>
              <w:t>1)</w:t>
            </w:r>
            <w:r>
              <w:rPr>
                <w:rFonts w:cs="Arial"/>
                <w:szCs w:val="18"/>
              </w:rPr>
              <w:tab/>
              <w:t>The direction determined by the maximum φ value achievable inside the OTA REFSENS RoAoA, while θ value being the closest possible to the OTA REFSENS receiver target reference direction.</w:t>
            </w:r>
          </w:p>
          <w:p w14:paraId="101D45C9" w14:textId="77777777" w:rsidR="00861D06" w:rsidRDefault="00861D06">
            <w:pPr>
              <w:pStyle w:val="TAL"/>
              <w:spacing w:line="256" w:lineRule="auto"/>
              <w:rPr>
                <w:rFonts w:cs="Arial"/>
                <w:szCs w:val="18"/>
              </w:rPr>
            </w:pPr>
            <w:r>
              <w:rPr>
                <w:rFonts w:cs="Arial"/>
                <w:szCs w:val="18"/>
              </w:rPr>
              <w:t>2)</w:t>
            </w:r>
            <w:r>
              <w:rPr>
                <w:rFonts w:cs="Arial"/>
                <w:szCs w:val="18"/>
              </w:rPr>
              <w:tab/>
              <w:t>The direction determined by the minimum φ value achievable inside the OTA REFSENS RoAoA, while θ value being the closest possible to the OTA REFSENS receiver target reference direction.</w:t>
            </w:r>
          </w:p>
          <w:p w14:paraId="4E0ADBB4" w14:textId="77777777" w:rsidR="00861D06" w:rsidRDefault="00861D06">
            <w:pPr>
              <w:pStyle w:val="TAL"/>
              <w:spacing w:line="256" w:lineRule="auto"/>
              <w:rPr>
                <w:rFonts w:cs="Arial"/>
                <w:szCs w:val="18"/>
              </w:rPr>
            </w:pPr>
            <w:r>
              <w:rPr>
                <w:rFonts w:cs="Arial"/>
                <w:szCs w:val="18"/>
              </w:rPr>
              <w:t>3)</w:t>
            </w:r>
            <w:r>
              <w:rPr>
                <w:rFonts w:cs="Arial"/>
                <w:szCs w:val="18"/>
              </w:rPr>
              <w:tab/>
              <w:t>The direction determined by the maximum θ value achievable inside the OTA REFSENS RoAoA, while φ value being the closest possible to the OTA REFSENS receiver target reference direction.</w:t>
            </w:r>
          </w:p>
          <w:p w14:paraId="119B5E43" w14:textId="77777777" w:rsidR="00861D06" w:rsidRDefault="00861D06">
            <w:pPr>
              <w:pStyle w:val="TAL"/>
              <w:spacing w:line="256" w:lineRule="auto"/>
              <w:rPr>
                <w:rFonts w:cs="v4.2.0"/>
                <w:lang w:val="en-US" w:eastAsia="zh-CN"/>
              </w:rPr>
            </w:pPr>
            <w:r>
              <w:rPr>
                <w:rFonts w:cs="Arial"/>
                <w:szCs w:val="18"/>
              </w:rPr>
              <w:t>4)</w:t>
            </w:r>
            <w:r>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07BE9F7"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CCB4FFD" w14:textId="77777777" w:rsidR="00861D06" w:rsidRDefault="00861D06">
            <w:pPr>
              <w:pStyle w:val="TAL"/>
              <w:spacing w:line="256" w:lineRule="auto"/>
              <w:rPr>
                <w:lang w:val="en-US"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8A402" w14:textId="77777777" w:rsidR="00861D06" w:rsidRDefault="00861D06">
            <w:pPr>
              <w:pStyle w:val="TAL"/>
              <w:spacing w:line="256" w:lineRule="auto"/>
              <w:rPr>
                <w:lang w:val="en-US" w:eastAsia="zh-CN"/>
              </w:rPr>
            </w:pPr>
            <w:r>
              <w:rPr>
                <w:lang w:val="en-US" w:eastAsia="zh-CN"/>
              </w:rPr>
              <w:t>x</w:t>
            </w:r>
          </w:p>
        </w:tc>
      </w:tr>
      <w:tr w:rsidR="00861D06" w14:paraId="3D4D4E10" w14:textId="77777777" w:rsidTr="00861D0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4A3F75" w14:textId="77777777" w:rsidR="00861D06" w:rsidRDefault="00861D06">
            <w:pPr>
              <w:keepNext/>
              <w:keepLines/>
              <w:spacing w:after="0" w:line="256" w:lineRule="auto"/>
              <w:rPr>
                <w:rFonts w:ascii="Arial" w:hAnsi="Arial" w:cs="Arial"/>
                <w:sz w:val="18"/>
                <w:szCs w:val="18"/>
                <w:lang w:eastAsia="en-GB"/>
              </w:rPr>
            </w:pPr>
            <w:r>
              <w:rPr>
                <w:rFonts w:ascii="Arial" w:eastAsia="DengXian" w:hAnsi="Arial"/>
                <w:sz w:val="18"/>
                <w:lang w:eastAsia="zh-CN"/>
              </w:rPr>
              <w:t>D.</w:t>
            </w:r>
            <w:r>
              <w:rPr>
                <w:rFonts w:ascii="Arial" w:eastAsia="DengXian" w:hAnsi="Arial"/>
                <w:sz w:val="18"/>
                <w:lang w:val="en-US"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37131B7" w14:textId="77777777" w:rsidR="00861D06" w:rsidRDefault="00861D06">
            <w:pPr>
              <w:keepNext/>
              <w:keepLines/>
              <w:spacing w:after="0" w:line="256" w:lineRule="auto"/>
              <w:rPr>
                <w:rFonts w:ascii="Arial" w:hAnsi="Arial" w:cs="Arial"/>
                <w:sz w:val="18"/>
                <w:szCs w:val="18"/>
              </w:rPr>
            </w:pPr>
            <w:r>
              <w:rPr>
                <w:rFonts w:ascii="Arial" w:hAnsi="Arial" w:cs="Arial"/>
                <w:sz w:val="18"/>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488CF486" w14:textId="77777777" w:rsidR="00861D06" w:rsidRDefault="00861D06">
            <w:pPr>
              <w:keepNext/>
              <w:keepLines/>
              <w:spacing w:after="0" w:line="256" w:lineRule="auto"/>
              <w:rPr>
                <w:rFonts w:ascii="Arial" w:hAnsi="Arial" w:cs="Arial"/>
                <w:sz w:val="18"/>
                <w:szCs w:val="18"/>
              </w:rPr>
            </w:pPr>
            <w:r>
              <w:rPr>
                <w:rFonts w:ascii="Arial" w:eastAsia="SimSun" w:hAnsi="Arial" w:cs="Arial"/>
                <w:sz w:val="18"/>
                <w:szCs w:val="18"/>
                <w:lang w:val="en-US" w:eastAsia="zh-CN"/>
              </w:rPr>
              <w:t>Declaration whether it is single band RIB or multi-band RIB. (Note 9)</w:t>
            </w:r>
          </w:p>
        </w:tc>
        <w:tc>
          <w:tcPr>
            <w:tcW w:w="0" w:type="auto"/>
            <w:tcBorders>
              <w:top w:val="single" w:sz="4" w:space="0" w:color="auto"/>
              <w:left w:val="single" w:sz="4" w:space="0" w:color="auto"/>
              <w:bottom w:val="single" w:sz="4" w:space="0" w:color="auto"/>
              <w:right w:val="single" w:sz="4" w:space="0" w:color="auto"/>
            </w:tcBorders>
            <w:hideMark/>
          </w:tcPr>
          <w:p w14:paraId="628D979D" w14:textId="77777777" w:rsidR="00861D06" w:rsidRDefault="00861D06">
            <w:pPr>
              <w:pStyle w:val="TAL"/>
              <w:spacing w:line="256" w:lineRule="auto"/>
              <w:rPr>
                <w:lang w:val="en-US" w:eastAsia="zh-CN"/>
              </w:rPr>
            </w:pPr>
            <w:r>
              <w:rPr>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CFE4131" w14:textId="77777777" w:rsidR="00861D06" w:rsidRDefault="00861D06">
            <w:pPr>
              <w:pStyle w:val="TAL"/>
              <w:spacing w:line="256" w:lineRule="auto"/>
              <w:rPr>
                <w:lang w:val="en-US" w:eastAsia="zh-CN"/>
              </w:rPr>
            </w:pPr>
            <w:r>
              <w:rPr>
                <w:lang w:val="en-US"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17E8DD" w14:textId="77777777" w:rsidR="00861D06" w:rsidRDefault="00861D06">
            <w:pPr>
              <w:pStyle w:val="TAL"/>
              <w:spacing w:line="256" w:lineRule="auto"/>
              <w:rPr>
                <w:lang w:val="en-US" w:eastAsia="zh-CN"/>
              </w:rPr>
            </w:pPr>
            <w:r>
              <w:rPr>
                <w:lang w:val="en-US" w:eastAsia="zh-CN"/>
              </w:rPr>
              <w:t>x</w:t>
            </w:r>
          </w:p>
        </w:tc>
      </w:tr>
      <w:tr w:rsidR="001A0CEF" w14:paraId="2DD034E5" w14:textId="77777777" w:rsidTr="00861D06">
        <w:trPr>
          <w:cantSplit/>
          <w:jc w:val="center"/>
          <w:ins w:id="105" w:author="Nokia" w:date="2025-03-24T19:21:00Z"/>
        </w:trPr>
        <w:tc>
          <w:tcPr>
            <w:tcW w:w="0" w:type="auto"/>
            <w:tcBorders>
              <w:top w:val="single" w:sz="4" w:space="0" w:color="auto"/>
              <w:left w:val="single" w:sz="4" w:space="0" w:color="auto"/>
              <w:bottom w:val="single" w:sz="4" w:space="0" w:color="auto"/>
              <w:right w:val="single" w:sz="4" w:space="0" w:color="auto"/>
            </w:tcBorders>
          </w:tcPr>
          <w:p w14:paraId="3102F885" w14:textId="34C93CB1" w:rsidR="001A0CEF" w:rsidRDefault="001A0CEF" w:rsidP="001A0CEF">
            <w:pPr>
              <w:keepNext/>
              <w:keepLines/>
              <w:spacing w:after="0" w:line="256" w:lineRule="auto"/>
              <w:rPr>
                <w:ins w:id="106" w:author="Nokia" w:date="2025-03-24T19:21:00Z" w16du:dateUtc="2025-03-24T18:21:00Z"/>
                <w:rFonts w:ascii="Arial" w:eastAsia="DengXian" w:hAnsi="Arial"/>
                <w:sz w:val="18"/>
                <w:lang w:eastAsia="zh-CN"/>
              </w:rPr>
            </w:pPr>
            <w:ins w:id="107" w:author="Nokia" w:date="2025-03-24T19:21:00Z" w16du:dateUtc="2025-03-24T18:21:00Z">
              <w:r w:rsidRPr="001A0CEF">
                <w:rPr>
                  <w:rFonts w:ascii="Arial" w:eastAsia="DengXian" w:hAnsi="Arial"/>
                  <w:sz w:val="18"/>
                  <w:lang w:val="en-US" w:eastAsia="zh-CN"/>
                  <w:rPrChange w:id="108" w:author="Nokia" w:date="2025-03-24T19:21:00Z" w16du:dateUtc="2025-03-24T18:21:00Z">
                    <w:rPr/>
                  </w:rPrChange>
                </w:rPr>
                <w:lastRenderedPageBreak/>
                <w:t>D.</w:t>
              </w:r>
            </w:ins>
            <w:ins w:id="109" w:author="Nokia" w:date="2025-03-24T19:23:00Z" w16du:dateUtc="2025-03-24T18:23:00Z">
              <w:r>
                <w:rPr>
                  <w:rFonts w:ascii="Arial" w:eastAsia="DengXian" w:hAnsi="Arial"/>
                  <w:sz w:val="18"/>
                  <w:lang w:val="en-US" w:eastAsia="zh-CN"/>
                </w:rPr>
                <w:t>33</w:t>
              </w:r>
            </w:ins>
          </w:p>
        </w:tc>
        <w:tc>
          <w:tcPr>
            <w:tcW w:w="0" w:type="auto"/>
            <w:tcBorders>
              <w:top w:val="single" w:sz="4" w:space="0" w:color="auto"/>
              <w:left w:val="single" w:sz="4" w:space="0" w:color="auto"/>
              <w:bottom w:val="single" w:sz="4" w:space="0" w:color="auto"/>
              <w:right w:val="single" w:sz="4" w:space="0" w:color="auto"/>
            </w:tcBorders>
          </w:tcPr>
          <w:p w14:paraId="5A04CD0C" w14:textId="2000B57B" w:rsidR="001A0CEF" w:rsidRDefault="001A0CEF" w:rsidP="001A0CEF">
            <w:pPr>
              <w:keepNext/>
              <w:keepLines/>
              <w:spacing w:after="0" w:line="256" w:lineRule="auto"/>
              <w:rPr>
                <w:ins w:id="110" w:author="Nokia" w:date="2025-03-24T19:21:00Z" w16du:dateUtc="2025-03-24T18:21:00Z"/>
                <w:rFonts w:ascii="Arial" w:hAnsi="Arial" w:cs="Arial"/>
                <w:sz w:val="18"/>
                <w:szCs w:val="18"/>
              </w:rPr>
            </w:pPr>
            <w:ins w:id="111" w:author="Nokia" w:date="2025-03-24T19:21:00Z" w16du:dateUtc="2025-03-24T18:21:00Z">
              <w:r w:rsidRPr="001A0CEF">
                <w:rPr>
                  <w:rFonts w:ascii="Arial" w:hAnsi="Arial" w:cs="Arial"/>
                  <w:sz w:val="18"/>
                  <w:szCs w:val="18"/>
                  <w:rPrChange w:id="112" w:author="Nokia" w:date="2025-03-24T19:21:00Z" w16du:dateUtc="2025-03-24T18:21:00Z">
                    <w:rPr>
                      <w:lang w:val="en-US" w:eastAsia="zh-CN"/>
                    </w:rPr>
                  </w:rPrChange>
                </w:rPr>
                <w:t xml:space="preserve">The </w:t>
              </w:r>
              <w:r w:rsidRPr="001A0CEF">
                <w:rPr>
                  <w:rFonts w:ascii="Arial" w:hAnsi="Arial" w:cs="Arial"/>
                  <w:sz w:val="18"/>
                  <w:szCs w:val="18"/>
                  <w:rPrChange w:id="113" w:author="Nokia" w:date="2025-03-24T19:21:00Z" w16du:dateUtc="2025-03-24T18:21:00Z">
                    <w:rPr>
                      <w:lang w:eastAsia="zh-CN"/>
                    </w:rPr>
                  </w:rPrChange>
                </w:rPr>
                <w:t>m</w:t>
              </w:r>
              <w:r w:rsidRPr="001A0CEF">
                <w:rPr>
                  <w:rFonts w:ascii="Arial" w:hAnsi="Arial" w:cs="Arial"/>
                  <w:sz w:val="18"/>
                  <w:szCs w:val="18"/>
                  <w:rPrChange w:id="114" w:author="Nokia" w:date="2025-03-24T19:21:00Z" w16du:dateUtc="2025-03-24T18:21:00Z">
                    <w:rPr>
                      <w:lang w:val="en-US" w:eastAsia="zh-CN"/>
                    </w:rPr>
                  </w:rPrChange>
                </w:rPr>
                <w:t>echanic</w:t>
              </w:r>
              <w:r w:rsidRPr="001A0CEF">
                <w:rPr>
                  <w:rFonts w:ascii="Arial" w:hAnsi="Arial" w:cs="Arial"/>
                  <w:sz w:val="18"/>
                  <w:szCs w:val="18"/>
                  <w:rPrChange w:id="115" w:author="Nokia" w:date="2025-03-24T19:21:00Z" w16du:dateUtc="2025-03-24T18:21:00Z">
                    <w:rPr>
                      <w:lang w:eastAsia="zh-CN"/>
                    </w:rPr>
                  </w:rPrChange>
                </w:rPr>
                <w:t>al tilt</w:t>
              </w:r>
              <w:r w:rsidRPr="001A0CEF">
                <w:rPr>
                  <w:rFonts w:ascii="Arial" w:hAnsi="Arial" w:cs="Arial"/>
                  <w:sz w:val="18"/>
                  <w:szCs w:val="18"/>
                  <w:rPrChange w:id="116" w:author="Nokia" w:date="2025-03-24T19:21:00Z" w16du:dateUtc="2025-03-24T18:21:00Z">
                    <w:rPr>
                      <w:lang w:val="en-US" w:eastAsia="zh-CN"/>
                    </w:rPr>
                  </w:rPrChange>
                </w:rPr>
                <w:t xml:space="preserve"> for EEIRP</w:t>
              </w:r>
            </w:ins>
          </w:p>
        </w:tc>
        <w:tc>
          <w:tcPr>
            <w:tcW w:w="0" w:type="auto"/>
            <w:tcBorders>
              <w:top w:val="single" w:sz="4" w:space="0" w:color="auto"/>
              <w:left w:val="single" w:sz="4" w:space="0" w:color="auto"/>
              <w:bottom w:val="single" w:sz="4" w:space="0" w:color="auto"/>
              <w:right w:val="single" w:sz="4" w:space="0" w:color="auto"/>
            </w:tcBorders>
          </w:tcPr>
          <w:p w14:paraId="053B312F" w14:textId="1DE3FC0F" w:rsidR="001A0CEF" w:rsidRDefault="001A0CEF" w:rsidP="001A0CEF">
            <w:pPr>
              <w:keepNext/>
              <w:keepLines/>
              <w:spacing w:after="0" w:line="256" w:lineRule="auto"/>
              <w:rPr>
                <w:ins w:id="117" w:author="Nokia" w:date="2025-03-24T19:21:00Z" w16du:dateUtc="2025-03-24T18:21:00Z"/>
                <w:rFonts w:ascii="Arial" w:eastAsia="SimSun" w:hAnsi="Arial" w:cs="Arial"/>
                <w:sz w:val="18"/>
                <w:szCs w:val="18"/>
                <w:lang w:val="en-US" w:eastAsia="zh-CN"/>
              </w:rPr>
            </w:pPr>
            <w:ins w:id="118" w:author="Nokia" w:date="2025-03-24T19:21:00Z" w16du:dateUtc="2025-03-24T18:21:00Z">
              <w:r w:rsidRPr="001A0CEF">
                <w:rPr>
                  <w:rFonts w:ascii="Arial" w:eastAsia="SimSun" w:hAnsi="Arial" w:cs="Arial"/>
                  <w:sz w:val="18"/>
                  <w:szCs w:val="18"/>
                  <w:lang w:val="en-US" w:eastAsia="zh-CN"/>
                  <w:rPrChange w:id="119" w:author="Nokia" w:date="2025-03-24T19:21:00Z" w16du:dateUtc="2025-03-24T18:21:00Z">
                    <w:rPr>
                      <w:rFonts w:eastAsia="SimSun"/>
                      <w:lang w:val="en-US" w:eastAsia="zh-CN"/>
                    </w:rPr>
                  </w:rPrChange>
                </w:rPr>
                <w:t xml:space="preserve">The declaration of mechanical tilt together with </w:t>
              </w:r>
              <w:r w:rsidRPr="001A0CEF">
                <w:rPr>
                  <w:rFonts w:ascii="Arial" w:eastAsia="SimSun" w:hAnsi="Arial" w:cs="Arial"/>
                  <w:sz w:val="18"/>
                  <w:szCs w:val="18"/>
                  <w:lang w:val="en-US" w:eastAsia="zh-CN"/>
                  <w:rPrChange w:id="120" w:author="Nokia" w:date="2025-03-24T19:21:00Z" w16du:dateUtc="2025-03-24T18:21:00Z">
                    <w:rPr/>
                  </w:rPrChange>
                </w:rPr>
                <w:t>D.</w:t>
              </w:r>
              <w:r>
                <w:rPr>
                  <w:rFonts w:ascii="Arial" w:eastAsia="SimSun" w:hAnsi="Arial" w:cs="Arial"/>
                  <w:sz w:val="18"/>
                  <w:szCs w:val="18"/>
                  <w:lang w:val="en-US" w:eastAsia="zh-CN"/>
                </w:rPr>
                <w:t>8</w:t>
              </w:r>
              <w:r w:rsidRPr="001A0CEF">
                <w:rPr>
                  <w:rFonts w:ascii="Arial" w:eastAsia="SimSun" w:hAnsi="Arial" w:cs="Arial"/>
                  <w:sz w:val="18"/>
                  <w:szCs w:val="18"/>
                  <w:lang w:val="en-US" w:eastAsia="zh-CN"/>
                  <w:rPrChange w:id="121" w:author="Nokia" w:date="2025-03-24T19:21:00Z" w16du:dateUtc="2025-03-24T18:21:00Z">
                    <w:rPr>
                      <w:rFonts w:eastAsia="SimSun"/>
                      <w:lang w:val="en-US" w:eastAsia="zh-CN"/>
                    </w:rPr>
                  </w:rPrChange>
                </w:rPr>
                <w:t>.(N</w:t>
              </w:r>
            </w:ins>
            <w:ins w:id="122" w:author="Nokia" w:date="2025-03-28T13:50:00Z" w16du:dateUtc="2025-03-28T12:50:00Z">
              <w:r w:rsidR="00970E65">
                <w:rPr>
                  <w:rFonts w:ascii="Arial" w:eastAsia="SimSun" w:hAnsi="Arial" w:cs="Arial"/>
                  <w:sz w:val="18"/>
                  <w:szCs w:val="18"/>
                  <w:lang w:val="en-US" w:eastAsia="zh-CN"/>
                </w:rPr>
                <w:t>ote</w:t>
              </w:r>
            </w:ins>
            <w:ins w:id="123" w:author="Nokia" w:date="2025-03-24T19:21:00Z" w16du:dateUtc="2025-03-24T18:21:00Z">
              <w:r w:rsidRPr="001A0CEF">
                <w:rPr>
                  <w:rFonts w:ascii="Arial" w:eastAsia="SimSun" w:hAnsi="Arial" w:cs="Arial"/>
                  <w:sz w:val="18"/>
                  <w:szCs w:val="18"/>
                  <w:lang w:val="en-US" w:eastAsia="zh-CN"/>
                  <w:rPrChange w:id="124" w:author="Nokia" w:date="2025-03-24T19:21:00Z" w16du:dateUtc="2025-03-24T18:21:00Z">
                    <w:rPr>
                      <w:rFonts w:eastAsia="SimSun"/>
                      <w:lang w:val="en-US" w:eastAsia="zh-CN"/>
                    </w:rPr>
                  </w:rPrChange>
                </w:rPr>
                <w:t xml:space="preserve"> </w:t>
              </w:r>
            </w:ins>
            <w:ins w:id="125" w:author="Nokia" w:date="2025-03-24T19:22:00Z" w16du:dateUtc="2025-03-24T18:22:00Z">
              <w:r>
                <w:rPr>
                  <w:rFonts w:ascii="Arial" w:eastAsia="SimSun" w:hAnsi="Arial" w:cs="Arial"/>
                  <w:sz w:val="18"/>
                  <w:szCs w:val="18"/>
                  <w:lang w:val="en-US" w:eastAsia="zh-CN"/>
                </w:rPr>
                <w:t>10</w:t>
              </w:r>
            </w:ins>
            <w:ins w:id="126" w:author="Nokia" w:date="2025-03-24T19:21:00Z" w16du:dateUtc="2025-03-24T18:21:00Z">
              <w:r w:rsidRPr="001A0CEF">
                <w:rPr>
                  <w:rFonts w:ascii="Arial" w:eastAsia="SimSun" w:hAnsi="Arial" w:cs="Arial"/>
                  <w:sz w:val="18"/>
                  <w:szCs w:val="18"/>
                  <w:lang w:val="en-US" w:eastAsia="zh-CN"/>
                  <w:rPrChange w:id="127" w:author="Nokia" w:date="2025-03-24T19:21:00Z" w16du:dateUtc="2025-03-24T18:21:00Z">
                    <w:rPr>
                      <w:rFonts w:eastAsia="SimSun"/>
                      <w:lang w:val="en-US" w:eastAsia="zh-CN"/>
                    </w:rPr>
                  </w:rPrChange>
                </w:rPr>
                <w:t>)</w:t>
              </w:r>
              <w:r>
                <w:rPr>
                  <w:rFonts w:eastAsia="SimSun" w:hint="eastAsia"/>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ADA9A29" w14:textId="4AADD33D" w:rsidR="001A0CEF" w:rsidRDefault="001A0CEF" w:rsidP="001A0CEF">
            <w:pPr>
              <w:pStyle w:val="TAL"/>
              <w:spacing w:line="256" w:lineRule="auto"/>
              <w:rPr>
                <w:ins w:id="128" w:author="Nokia" w:date="2025-03-24T19:21:00Z" w16du:dateUtc="2025-03-24T18:21:00Z"/>
                <w:lang w:val="en-US" w:eastAsia="zh-CN"/>
              </w:rPr>
            </w:pPr>
            <w:ins w:id="129" w:author="Nokia" w:date="2025-03-24T19:21:00Z" w16du:dateUtc="2025-03-24T18:21:00Z">
              <w:r>
                <w:t>x</w:t>
              </w:r>
            </w:ins>
          </w:p>
        </w:tc>
        <w:tc>
          <w:tcPr>
            <w:tcW w:w="0" w:type="auto"/>
            <w:tcBorders>
              <w:top w:val="single" w:sz="4" w:space="0" w:color="auto"/>
              <w:left w:val="single" w:sz="4" w:space="0" w:color="auto"/>
              <w:bottom w:val="single" w:sz="4" w:space="0" w:color="auto"/>
              <w:right w:val="single" w:sz="4" w:space="0" w:color="auto"/>
            </w:tcBorders>
          </w:tcPr>
          <w:p w14:paraId="3F58F8AD" w14:textId="50CF84E5" w:rsidR="001A0CEF" w:rsidRDefault="001A0CEF" w:rsidP="001A0CEF">
            <w:pPr>
              <w:pStyle w:val="TAL"/>
              <w:spacing w:line="256" w:lineRule="auto"/>
              <w:rPr>
                <w:ins w:id="130" w:author="Nokia" w:date="2025-03-24T19:21:00Z" w16du:dateUtc="2025-03-24T18:21:00Z"/>
                <w:lang w:val="en-US" w:eastAsia="zh-CN"/>
              </w:rPr>
            </w:pPr>
            <w:ins w:id="131" w:author="Nokia" w:date="2025-03-24T19:22:00Z" w16du:dateUtc="2025-03-24T18:22:00Z">
              <w:r w:rsidRPr="001A0CEF">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348E042" w14:textId="1D1BFEDA" w:rsidR="001A0CEF" w:rsidRDefault="001A0CEF" w:rsidP="001A0CEF">
            <w:pPr>
              <w:pStyle w:val="TAL"/>
              <w:spacing w:line="256" w:lineRule="auto"/>
              <w:rPr>
                <w:ins w:id="132" w:author="Nokia" w:date="2025-03-24T19:21:00Z" w16du:dateUtc="2025-03-24T18:21:00Z"/>
                <w:lang w:val="en-US" w:eastAsia="zh-CN"/>
              </w:rPr>
            </w:pPr>
            <w:ins w:id="133" w:author="Nokia" w:date="2025-03-24T19:21:00Z" w16du:dateUtc="2025-03-24T18:21:00Z">
              <w:r>
                <w:t>n/a</w:t>
              </w:r>
            </w:ins>
          </w:p>
        </w:tc>
      </w:tr>
      <w:tr w:rsidR="00861D06" w14:paraId="55A4B957" w14:textId="77777777" w:rsidTr="00861D06">
        <w:trPr>
          <w:cantSplit/>
          <w:trHeight w:val="424"/>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B88551" w14:textId="77777777" w:rsidR="00861D06" w:rsidRDefault="00861D06">
            <w:pPr>
              <w:pStyle w:val="TAN"/>
              <w:spacing w:line="256" w:lineRule="auto"/>
              <w:rPr>
                <w:lang w:eastAsia="en-GB"/>
              </w:rPr>
            </w:pPr>
            <w:r>
              <w:t>NOTE 1:</w:t>
            </w:r>
            <w:r>
              <w:tab/>
              <w:t>Depending on the capability of the system some of these beams may be the same. For those same beams, testing is not repeated.</w:t>
            </w:r>
          </w:p>
          <w:p w14:paraId="16DF5589" w14:textId="77777777" w:rsidR="00861D06" w:rsidRDefault="00861D06">
            <w:pPr>
              <w:pStyle w:val="TAN"/>
              <w:spacing w:line="256" w:lineRule="auto"/>
            </w:pPr>
            <w:r>
              <w:t>NOTE 2:</w:t>
            </w:r>
            <w:r>
              <w:rPr>
                <w:rFonts w:cs="Arial"/>
                <w:szCs w:val="18"/>
              </w:rPr>
              <w:tab/>
            </w:r>
            <w:r>
              <w:t xml:space="preserve">These </w:t>
            </w:r>
            <w:r>
              <w:rPr>
                <w:i/>
              </w:rPr>
              <w:t>operating bands</w:t>
            </w:r>
            <w:r>
              <w:t xml:space="preserve"> are related to their respective single</w:t>
            </w:r>
            <w:r>
              <w:noBreakHyphen/>
              <w:t>band RIBs.</w:t>
            </w:r>
          </w:p>
          <w:p w14:paraId="10E12BD5" w14:textId="77777777" w:rsidR="00861D06" w:rsidRDefault="00861D06">
            <w:pPr>
              <w:pStyle w:val="TAN"/>
              <w:spacing w:line="256" w:lineRule="auto"/>
            </w:pPr>
            <w:r>
              <w:t>NOTE 3:</w:t>
            </w:r>
            <w:r>
              <w:rPr>
                <w:lang w:eastAsia="zh-CN"/>
              </w:rPr>
              <w:tab/>
            </w:r>
            <w:r>
              <w:rPr>
                <w:i/>
              </w:rPr>
              <w:t>OTA coverage range</w:t>
            </w:r>
            <w:r>
              <w:t xml:space="preserve"> is used for conformance testing of such TX OTA requirements as frequency error or EVM.</w:t>
            </w:r>
          </w:p>
          <w:p w14:paraId="295B53A9" w14:textId="77777777" w:rsidR="00861D06" w:rsidRDefault="00861D06">
            <w:pPr>
              <w:pStyle w:val="TAN"/>
              <w:spacing w:line="256" w:lineRule="auto"/>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14:paraId="2FA54699" w14:textId="77777777" w:rsidR="00861D06" w:rsidRDefault="00861D06">
            <w:pPr>
              <w:pStyle w:val="TAN"/>
              <w:spacing w:line="256" w:lineRule="auto"/>
            </w:pPr>
            <w:r>
              <w:rPr>
                <w:lang w:eastAsia="zh-CN"/>
              </w:rPr>
              <w:t>NOTE 5:</w:t>
            </w:r>
            <w:r>
              <w:tab/>
            </w:r>
            <w:r>
              <w:rPr>
                <w:lang w:eastAsia="zh-CN"/>
              </w:rPr>
              <w:t xml:space="preserve">If a NCR type 1-H or </w:t>
            </w:r>
            <w:r>
              <w:rPr>
                <w:i/>
                <w:lang w:eastAsia="zh-CN"/>
              </w:rPr>
              <w:t>NCR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14:paraId="72922B01" w14:textId="77777777" w:rsidR="00861D06" w:rsidRDefault="00861D06">
            <w:pPr>
              <w:pStyle w:val="TAN"/>
              <w:spacing w:line="256" w:lineRule="auto"/>
            </w:pPr>
            <w:r>
              <w:rPr>
                <w:lang w:eastAsia="zh-CN"/>
              </w:rPr>
              <w:t xml:space="preserve">NOTE </w:t>
            </w:r>
            <w:r>
              <w:t>6:</w:t>
            </w:r>
            <w:r>
              <w:tab/>
              <w:t xml:space="preserve">If </w:t>
            </w:r>
            <w:r>
              <w:rPr>
                <w:rFonts w:cs="Arial"/>
                <w:szCs w:val="18"/>
              </w:rPr>
              <w:t xml:space="preserve">D.22 and D.23 are </w:t>
            </w:r>
            <w:r>
              <w:t>declared for certain frequency range</w:t>
            </w:r>
            <w:r>
              <w:rPr>
                <w:rFonts w:eastAsia="SimSun"/>
                <w:lang w:val="en-US" w:eastAsia="zh-CN"/>
              </w:rPr>
              <w:t xml:space="preserve"> </w:t>
            </w:r>
            <w:del w:id="134" w:author="Nokia" w:date="2025-03-28T09:49:00Z" w16du:dateUtc="2025-03-28T08:49:00Z">
              <w:r w:rsidDel="00DF0D42">
                <w:delText xml:space="preserve"> </w:delText>
              </w:r>
            </w:del>
            <w:r>
              <w:t xml:space="preserve">(D.21),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14:paraId="6C88B3E1" w14:textId="77777777" w:rsidR="00861D06" w:rsidRDefault="00861D06">
            <w:pPr>
              <w:pStyle w:val="TAN"/>
              <w:spacing w:line="256" w:lineRule="auto"/>
            </w:pPr>
            <w:r>
              <w:rPr>
                <w:lang w:eastAsia="zh-CN"/>
              </w:rPr>
              <w:t>NOTE 7:</w:t>
            </w:r>
            <w:r>
              <w:tab/>
            </w:r>
            <w:r>
              <w:rPr>
                <w:lang w:eastAsia="zh-CN"/>
              </w:rPr>
              <w:t xml:space="preserve">If a NCR type 1-H or </w:t>
            </w:r>
            <w:r>
              <w:rPr>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14:paraId="5369BBF1" w14:textId="77777777" w:rsidR="00861D06" w:rsidRDefault="00861D06">
            <w:pPr>
              <w:pStyle w:val="TAN"/>
              <w:spacing w:line="256" w:lineRule="auto"/>
              <w:rPr>
                <w:rFonts w:cs="Arial"/>
                <w:szCs w:val="18"/>
                <w:lang w:val="en-US"/>
              </w:rPr>
            </w:pPr>
            <w:r>
              <w:t xml:space="preserve">NOTE </w:t>
            </w:r>
            <w:r>
              <w:rPr>
                <w:rFonts w:eastAsia="DengXian"/>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B23FF2F" w14:textId="77777777" w:rsidR="00861D06" w:rsidRDefault="00861D06">
            <w:pPr>
              <w:pStyle w:val="TAN"/>
              <w:spacing w:line="256" w:lineRule="auto"/>
              <w:rPr>
                <w:ins w:id="135" w:author="Nokia" w:date="2025-03-24T19:23:00Z" w16du:dateUtc="2025-03-24T18:23:00Z"/>
              </w:rPr>
            </w:pPr>
            <w:r>
              <w:t>NOTE 9:</w:t>
            </w:r>
            <w:r>
              <w:tab/>
              <w:t>In case of NCR type 1-H, this declaration applies per TAB connector.</w:t>
            </w:r>
          </w:p>
          <w:p w14:paraId="4CB1850E" w14:textId="61C98F78" w:rsidR="001A0CEF" w:rsidRDefault="00822A7E" w:rsidP="00822A7E">
            <w:pPr>
              <w:pStyle w:val="TAN"/>
              <w:spacing w:line="256" w:lineRule="auto"/>
              <w:rPr>
                <w:ins w:id="136" w:author="Nokia" w:date="2025-03-28T09:46:00Z" w16du:dateUtc="2025-03-28T08:46:00Z"/>
              </w:rPr>
            </w:pPr>
            <w:ins w:id="137" w:author="Nokia" w:date="2025-03-24T19:23:00Z" w16du:dateUtc="2025-03-24T18:23:00Z">
              <w:r w:rsidRPr="00822A7E">
                <w:t xml:space="preserve">NOTE </w:t>
              </w:r>
            </w:ins>
            <w:ins w:id="138" w:author="Nokia" w:date="2025-03-24T19:24:00Z" w16du:dateUtc="2025-03-24T18:24:00Z">
              <w:r>
                <w:t>10</w:t>
              </w:r>
            </w:ins>
            <w:ins w:id="139" w:author="Nokia" w:date="2025-03-24T19:23:00Z" w16du:dateUtc="2025-03-24T18:23:00Z">
              <w:r w:rsidRPr="00822A7E">
                <w:t>: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electrical steering range, and the other instance is maximum electrical steering range and increased mechanical down tilt.</w:t>
              </w:r>
            </w:ins>
          </w:p>
          <w:p w14:paraId="1A5BFA79" w14:textId="0B7CE5FA" w:rsidR="00C5505E" w:rsidRDefault="00C5505E" w:rsidP="00822A7E">
            <w:pPr>
              <w:pStyle w:val="TAN"/>
              <w:spacing w:line="256" w:lineRule="auto"/>
            </w:pPr>
            <w:ins w:id="140" w:author="Nokia" w:date="2025-03-28T09:46:00Z" w16du:dateUtc="2025-03-28T08:46:00Z">
              <w:r>
                <w:t xml:space="preserve">NOTE 11: </w:t>
              </w:r>
            </w:ins>
            <w:ins w:id="141" w:author="Nokia" w:date="2025-03-28T09:48:00Z" w16du:dateUtc="2025-03-28T08:48:00Z">
              <w:r>
                <w:t>EEIRP</w:t>
              </w:r>
            </w:ins>
            <w:ins w:id="142" w:author="Nokia" w:date="2025-03-28T09:47:00Z" w16du:dateUtc="2025-03-28T08:47:00Z">
              <w:r>
                <w:t xml:space="preserve"> requirement </w:t>
              </w:r>
            </w:ins>
            <w:ins w:id="143" w:author="Nokia" w:date="2025-03-28T13:50:00Z" w16du:dateUtc="2025-03-28T12:50:00Z">
              <w:r w:rsidR="00970E65">
                <w:t>applies</w:t>
              </w:r>
            </w:ins>
            <w:ins w:id="144" w:author="Nokia" w:date="2025-03-28T09:47:00Z" w16du:dateUtc="2025-03-28T08:47:00Z">
              <w:r>
                <w:t xml:space="preserve"> only to NCR</w:t>
              </w:r>
            </w:ins>
            <w:ins w:id="145" w:author="Nokia" w:date="2025-03-28T09:48:00Z" w16du:dateUtc="2025-03-28T08:48:00Z">
              <w:r>
                <w:t xml:space="preserve"> type 1-H.</w:t>
              </w:r>
            </w:ins>
          </w:p>
        </w:tc>
      </w:tr>
    </w:tbl>
    <w:p w14:paraId="2B672017" w14:textId="77777777" w:rsidR="00861D06" w:rsidRDefault="00861D06" w:rsidP="00861D06"/>
    <w:p w14:paraId="0968070E" w14:textId="0253AA73" w:rsidR="00861D06" w:rsidRDefault="00861D06" w:rsidP="00DA7DBE">
      <w:pPr>
        <w:jc w:val="center"/>
        <w:rPr>
          <w:color w:val="FF0000"/>
          <w:sz w:val="28"/>
          <w:szCs w:val="28"/>
        </w:rPr>
      </w:pPr>
      <w:r w:rsidRPr="00861D06">
        <w:rPr>
          <w:color w:val="FF0000"/>
          <w:sz w:val="28"/>
          <w:szCs w:val="28"/>
        </w:rPr>
        <w:t>&lt;Next change&gt;</w:t>
      </w:r>
    </w:p>
    <w:p w14:paraId="33B3B77B" w14:textId="77777777" w:rsidR="005C0BBF" w:rsidRDefault="005C0BBF" w:rsidP="005C0BBF">
      <w:pPr>
        <w:pStyle w:val="Heading2"/>
        <w:rPr>
          <w:rFonts w:cs="v4.2.0"/>
          <w:lang w:eastAsia="en-GB"/>
        </w:rPr>
      </w:pPr>
      <w:bookmarkStart w:id="146" w:name="_Toc45885826"/>
      <w:bookmarkStart w:id="147" w:name="_Toc14919"/>
      <w:bookmarkStart w:id="148" w:name="_Toc53182935"/>
      <w:bookmarkStart w:id="149" w:name="_Toc36635805"/>
      <w:bookmarkStart w:id="150" w:name="_Toc9564"/>
      <w:bookmarkStart w:id="151" w:name="_Toc37272751"/>
      <w:bookmarkStart w:id="152" w:name="_Toc76114229"/>
      <w:bookmarkStart w:id="153" w:name="_Toc89952530"/>
      <w:bookmarkStart w:id="154" w:name="_Toc98766346"/>
      <w:bookmarkStart w:id="155" w:name="_Toc66693652"/>
      <w:bookmarkStart w:id="156" w:name="_Toc18284"/>
      <w:bookmarkStart w:id="157" w:name="_Toc74915604"/>
      <w:bookmarkStart w:id="158" w:name="_Toc76544115"/>
      <w:bookmarkStart w:id="159" w:name="_Toc58915602"/>
      <w:bookmarkStart w:id="160" w:name="_Toc32431"/>
      <w:bookmarkStart w:id="161" w:name="_Toc58917783"/>
      <w:bookmarkStart w:id="162" w:name="_Toc82536237"/>
      <w:bookmarkStart w:id="163" w:name="_Toc121818341"/>
      <w:bookmarkStart w:id="164" w:name="_Toc121818565"/>
      <w:bookmarkStart w:id="165" w:name="_Toc124158320"/>
      <w:bookmarkStart w:id="166" w:name="_Toc130558388"/>
      <w:bookmarkStart w:id="167" w:name="_Toc137467113"/>
      <w:bookmarkStart w:id="168" w:name="_Toc138884759"/>
      <w:bookmarkStart w:id="169" w:name="_Toc138884983"/>
      <w:bookmarkStart w:id="170" w:name="_Toc145511194"/>
      <w:bookmarkStart w:id="171" w:name="_Toc155475671"/>
      <w:bookmarkStart w:id="172" w:name="_Toc176472688"/>
      <w:bookmarkStart w:id="173" w:name="_Toc187247919"/>
      <w:r>
        <w:rPr>
          <w:rFonts w:cs="v4.2.0"/>
        </w:rPr>
        <w:t>4.8</w:t>
      </w:r>
      <w:r>
        <w:rPr>
          <w:rFonts w:cs="v4.2.0"/>
        </w:rPr>
        <w:tab/>
        <w:t>Applicability of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092C4A6" w14:textId="77777777" w:rsidR="005C0BBF" w:rsidRDefault="005C0BBF" w:rsidP="005C0BBF">
      <w:pPr>
        <w:keepNext/>
        <w:keepLines/>
        <w:spacing w:before="120"/>
        <w:ind w:left="1134" w:hanging="1134"/>
        <w:outlineLvl w:val="2"/>
        <w:rPr>
          <w:rFonts w:ascii="Arial" w:eastAsia="SimSun" w:hAnsi="Arial"/>
          <w:sz w:val="28"/>
          <w:lang w:eastAsia="ja-JP"/>
        </w:rPr>
      </w:pPr>
      <w:bookmarkStart w:id="174" w:name="_Toc66693654"/>
      <w:bookmarkStart w:id="175" w:name="_Toc76114231"/>
      <w:bookmarkStart w:id="176" w:name="_Toc36635807"/>
      <w:bookmarkStart w:id="177" w:name="_Toc45885828"/>
      <w:bookmarkStart w:id="178" w:name="_Toc21102606"/>
      <w:bookmarkStart w:id="179" w:name="_Toc29810455"/>
      <w:bookmarkStart w:id="180" w:name="_Toc53182937"/>
      <w:bookmarkStart w:id="181" w:name="_Toc58915604"/>
      <w:bookmarkStart w:id="182" w:name="_Toc76544117"/>
      <w:bookmarkStart w:id="183" w:name="_Toc82536239"/>
      <w:bookmarkStart w:id="184" w:name="_Toc58917785"/>
      <w:bookmarkStart w:id="185" w:name="_Toc37272753"/>
      <w:bookmarkStart w:id="186" w:name="_Toc74915606"/>
      <w:r>
        <w:rPr>
          <w:rFonts w:ascii="Arial" w:hAnsi="Arial"/>
          <w:sz w:val="28"/>
          <w:lang w:eastAsia="ja-JP"/>
        </w:rPr>
        <w:t>4</w:t>
      </w:r>
      <w:r>
        <w:rPr>
          <w:rFonts w:ascii="Arial" w:hAnsi="Arial"/>
          <w:sz w:val="28"/>
        </w:rPr>
        <w:t>.8.</w:t>
      </w:r>
      <w:r>
        <w:rPr>
          <w:rFonts w:ascii="Arial" w:hAnsi="Arial"/>
          <w:sz w:val="28"/>
          <w:lang w:val="en-US"/>
        </w:rPr>
        <w:t>1</w:t>
      </w:r>
      <w:r>
        <w:rPr>
          <w:rFonts w:ascii="Arial" w:hAnsi="Arial"/>
          <w:sz w:val="28"/>
        </w:rPr>
        <w:tab/>
        <w:t xml:space="preserve">Applicability of </w:t>
      </w:r>
      <w:r>
        <w:rPr>
          <w:rFonts w:ascii="Arial" w:eastAsia="SimSun" w:hAnsi="Arial"/>
          <w:sz w:val="28"/>
        </w:rPr>
        <w:t>test configurations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698EDB69" w14:textId="77777777" w:rsidR="005C0BBF" w:rsidRDefault="005C0BBF" w:rsidP="005C0BBF">
      <w:pPr>
        <w:rPr>
          <w:lang w:eastAsia="zh-CN"/>
        </w:rPr>
      </w:pPr>
      <w:r>
        <w:t>The applicable test configurations are specified in the tables below for each the supported RF configuration, which shall</w:t>
      </w:r>
      <w:r>
        <w:rPr>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w:t>
      </w:r>
      <w:r>
        <w:rPr>
          <w:rFonts w:eastAsia="SimSun"/>
          <w:lang w:val="en-US" w:eastAsia="zh-CN"/>
        </w:rPr>
        <w:t xml:space="preserve"> RF</w:t>
      </w:r>
      <w:r>
        <w:t xml:space="preserve"> repeater</w:t>
      </w:r>
      <w:r>
        <w:rPr>
          <w:rFonts w:eastAsia="SimSun"/>
          <w:lang w:val="en-US" w:eastAsia="zh-CN"/>
        </w:rPr>
        <w:t xml:space="preserve"> or NCR</w:t>
      </w:r>
      <w:r>
        <w:rPr>
          <w:snapToGrid w:val="0"/>
        </w:rPr>
        <w:t xml:space="preserve"> capable of single </w:t>
      </w:r>
      <w:r>
        <w:rPr>
          <w:rFonts w:eastAsia="SimSun"/>
          <w:snapToGrid w:val="0"/>
          <w:lang w:val="en-US" w:eastAsia="zh-CN"/>
        </w:rPr>
        <w:t>passband</w:t>
      </w:r>
      <w:r>
        <w:rPr>
          <w:snapToGrid w:val="0"/>
        </w:rPr>
        <w:t xml:space="preserve">, and/or </w:t>
      </w:r>
      <w:r>
        <w:rPr>
          <w:snapToGrid w:val="0"/>
          <w:lang w:eastAsia="zh-CN"/>
        </w:rPr>
        <w:t>multi-</w:t>
      </w:r>
      <w:r>
        <w:rPr>
          <w:snapToGrid w:val="0"/>
          <w:lang w:val="en-US" w:eastAsia="zh-CN"/>
        </w:rPr>
        <w:t>band</w:t>
      </w:r>
      <w:r>
        <w:rPr>
          <w:snapToGrid w:val="0"/>
          <w:lang w:eastAsia="zh-CN"/>
        </w:rPr>
        <w:t xml:space="preserve">operation in </w:t>
      </w:r>
      <w:r>
        <w:rPr>
          <w:snapToGrid w:val="0"/>
        </w:rPr>
        <w:t xml:space="preserve">both contiguous and non-contiguous </w:t>
      </w:r>
      <w:r>
        <w:rPr>
          <w:snapToGrid w:val="0"/>
          <w:lang w:eastAsia="zh-CN"/>
        </w:rPr>
        <w:t>spectrum in single band</w:t>
      </w:r>
      <w:r>
        <w:t>.</w:t>
      </w:r>
    </w:p>
    <w:p w14:paraId="28843372" w14:textId="77777777" w:rsidR="005C0BBF" w:rsidRDefault="005C0BBF" w:rsidP="005C0BBF">
      <w:pPr>
        <w:rPr>
          <w:snapToGrid w:val="0"/>
          <w:lang w:eastAsia="zh-CN"/>
        </w:rPr>
      </w:pPr>
      <w:r>
        <w:rPr>
          <w:snapToGrid w:val="0"/>
          <w:lang w:eastAsia="zh-CN"/>
        </w:rPr>
        <w:t>For a repeater</w:t>
      </w:r>
      <w:r>
        <w:rPr>
          <w:snapToGrid w:val="0"/>
          <w:lang w:val="en-US" w:eastAsia="zh-CN"/>
        </w:rPr>
        <w:t xml:space="preserve"> or NCR</w:t>
      </w:r>
      <w:r>
        <w:rPr>
          <w:i/>
          <w:snapToGrid w:val="0"/>
          <w:lang w:val="en-US"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snapToGrid w:val="0"/>
          <w:lang w:val="en-US" w:eastAsia="zh-CN"/>
        </w:rPr>
        <w:t>1</w:t>
      </w:r>
      <w:r>
        <w:rPr>
          <w:snapToGrid w:val="0"/>
        </w:rPr>
        <w:t>-1</w:t>
      </w:r>
      <w:r>
        <w:rPr>
          <w:snapToGrid w:val="0"/>
          <w:lang w:eastAsia="zh-CN"/>
        </w:rPr>
        <w:t xml:space="preserve"> shall be used for testing.</w:t>
      </w:r>
    </w:p>
    <w:p w14:paraId="72B67042" w14:textId="77777777" w:rsidR="005C0BBF" w:rsidRDefault="005C0BBF" w:rsidP="005C0BBF">
      <w:pPr>
        <w:rPr>
          <w:snapToGrid w:val="0"/>
          <w:lang w:eastAsia="en-GB"/>
        </w:rPr>
      </w:pPr>
      <w:r>
        <w:rPr>
          <w:snapToGrid w:val="0"/>
        </w:rPr>
        <w:t>For a</w:t>
      </w:r>
      <w:r>
        <w:rPr>
          <w:snapToGrid w:val="0"/>
          <w:lang w:val="en-US" w:eastAsia="zh-CN"/>
        </w:rPr>
        <w:t xml:space="preserve"> </w:t>
      </w:r>
      <w:r>
        <w:rPr>
          <w:snapToGrid w:val="0"/>
        </w:rPr>
        <w:t>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snapToGrid w:val="0"/>
          <w:lang w:val="en-US" w:eastAsia="zh-CN"/>
        </w:rPr>
        <w:t>1</w:t>
      </w:r>
      <w:r>
        <w:rPr>
          <w:snapToGrid w:val="0"/>
        </w:rPr>
        <w:t>-1 shall be used for testing.</w:t>
      </w:r>
    </w:p>
    <w:p w14:paraId="5BFD77A1" w14:textId="77777777" w:rsidR="005C0BBF" w:rsidRDefault="005C0BBF" w:rsidP="005C0BBF">
      <w:pPr>
        <w:rPr>
          <w:snapToGrid w:val="0"/>
          <w:lang w:eastAsia="zh-CN"/>
        </w:rPr>
      </w:pPr>
      <w:r>
        <w:rPr>
          <w:snapToGrid w:val="0"/>
        </w:rPr>
        <w:t>For a repeater</w:t>
      </w:r>
      <w:r>
        <w:rPr>
          <w:snapToGrid w:val="0"/>
          <w:lang w:val="en-US" w:eastAsia="zh-CN"/>
        </w:rPr>
        <w:t xml:space="preserve"> or NCR</w:t>
      </w:r>
      <w:r>
        <w:rPr>
          <w:i/>
          <w:snapToGrid w:val="0"/>
          <w:lang w:val="en-US"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snapToGrid w:val="0"/>
          <w:lang w:val="en-US" w:eastAsia="zh-CN"/>
        </w:rPr>
        <w:t>1</w:t>
      </w:r>
      <w:r>
        <w:rPr>
          <w:snapToGrid w:val="0"/>
        </w:rPr>
        <w:t xml:space="preserve">-1 </w:t>
      </w:r>
      <w:r>
        <w:rPr>
          <w:snapToGrid w:val="0"/>
          <w:lang w:eastAsia="zh-CN"/>
        </w:rPr>
        <w:t>shall be used for testing.</w:t>
      </w:r>
    </w:p>
    <w:p w14:paraId="25E34BCF" w14:textId="77777777" w:rsidR="005C0BBF" w:rsidRDefault="005C0BBF" w:rsidP="005C0BBF">
      <w:pPr>
        <w:pStyle w:val="TH"/>
        <w:rPr>
          <w:snapToGrid w:val="0"/>
          <w:lang w:eastAsia="zh-CN"/>
        </w:rPr>
      </w:pPr>
      <w:r>
        <w:rPr>
          <w:snapToGrid w:val="0"/>
          <w:lang w:eastAsia="zh-CN"/>
        </w:rPr>
        <w:lastRenderedPageBreak/>
        <w:t>Table 4.8.</w:t>
      </w:r>
      <w:r>
        <w:rPr>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36CC6BB4"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BE00264" w14:textId="77777777" w:rsidR="005C0BBF" w:rsidRDefault="005C0BBF">
            <w:pPr>
              <w:pStyle w:val="TAH"/>
              <w:spacing w:line="256" w:lineRule="auto"/>
              <w:rPr>
                <w:lang w:eastAsia="en-GB"/>
              </w:rPr>
            </w:pPr>
            <w:r>
              <w:rPr>
                <w:lang w:eastAsia="zh-CN"/>
              </w:rPr>
              <w:t>Test case</w:t>
            </w:r>
          </w:p>
        </w:tc>
        <w:tc>
          <w:tcPr>
            <w:tcW w:w="2054" w:type="dxa"/>
            <w:tcBorders>
              <w:top w:val="single" w:sz="4" w:space="0" w:color="auto"/>
              <w:left w:val="single" w:sz="4" w:space="0" w:color="auto"/>
              <w:bottom w:val="single" w:sz="4" w:space="0" w:color="auto"/>
              <w:right w:val="single" w:sz="4" w:space="0" w:color="auto"/>
            </w:tcBorders>
            <w:hideMark/>
          </w:tcPr>
          <w:p w14:paraId="7BC88706" w14:textId="77777777" w:rsidR="005C0BBF" w:rsidRDefault="005C0BBF">
            <w:pPr>
              <w:pStyle w:val="TAH"/>
              <w:spacing w:line="256" w:lineRule="auto"/>
            </w:pPr>
            <w:r>
              <w:rPr>
                <w:snapToGrid w:val="0"/>
                <w:lang w:eastAsia="zh-CN"/>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56F0E312" w14:textId="77777777" w:rsidR="005C0BBF" w:rsidRDefault="005C0BBF">
            <w:pPr>
              <w:pStyle w:val="TAH"/>
              <w:spacing w:line="256" w:lineRule="auto"/>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Borders>
              <w:top w:val="single" w:sz="4" w:space="0" w:color="auto"/>
              <w:left w:val="single" w:sz="4" w:space="0" w:color="auto"/>
              <w:bottom w:val="single" w:sz="4" w:space="0" w:color="auto"/>
              <w:right w:val="single" w:sz="4" w:space="0" w:color="auto"/>
            </w:tcBorders>
            <w:hideMark/>
          </w:tcPr>
          <w:p w14:paraId="724406F9" w14:textId="77777777" w:rsidR="005C0BBF" w:rsidRDefault="005C0BBF">
            <w:pPr>
              <w:pStyle w:val="TAH"/>
              <w:spacing w:line="256" w:lineRule="auto"/>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5C0BBF" w14:paraId="45C0E2DF"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B4CABEF" w14:textId="77777777" w:rsidR="005C0BBF" w:rsidRDefault="005C0BBF">
            <w:pPr>
              <w:pStyle w:val="TAL"/>
              <w:spacing w:line="256" w:lineRule="auto"/>
            </w:pPr>
            <w:r>
              <w:rPr>
                <w:lang w:eastAsia="zh-CN"/>
              </w:rPr>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276CDDF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68C4D63"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F817DB9" w14:textId="77777777" w:rsidR="005C0BBF" w:rsidRDefault="005C0BBF">
            <w:pPr>
              <w:pStyle w:val="TAC"/>
              <w:spacing w:line="256" w:lineRule="auto"/>
            </w:pPr>
            <w:r>
              <w:rPr>
                <w:snapToGrid w:val="0"/>
                <w:lang w:eastAsia="zh-CN"/>
              </w:rPr>
              <w:t>RTC1, RTC2</w:t>
            </w:r>
          </w:p>
        </w:tc>
      </w:tr>
      <w:tr w:rsidR="005C0BBF" w14:paraId="000E4BA1"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13CC557D" w14:textId="77777777" w:rsidR="005C0BBF" w:rsidRDefault="005C0BBF">
            <w:pPr>
              <w:pStyle w:val="TAL"/>
              <w:spacing w:line="256" w:lineRule="auto"/>
              <w:rPr>
                <w:lang w:eastAsia="zh-CN"/>
              </w:rPr>
            </w:pPr>
            <w:r>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20F85309" w14:textId="77777777" w:rsidR="005C0BBF" w:rsidRDefault="005C0BBF">
            <w:pPr>
              <w:pStyle w:val="TAC"/>
              <w:spacing w:line="256" w:lineRule="auto"/>
              <w:rPr>
                <w:snapToGrid w:val="0"/>
                <w:lang w:eastAsia="zh-CN"/>
              </w:rPr>
            </w:pPr>
            <w:r>
              <w:rPr>
                <w:snapToGrid w:val="0"/>
                <w:kern w:val="2"/>
                <w:lang w:eastAsia="zh-CN"/>
              </w:rPr>
              <w:t xml:space="preserve">Tested with </w:t>
            </w:r>
            <w:r>
              <w:rPr>
                <w:kern w:val="2"/>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719643B4"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2CB03C83" w14:textId="77777777" w:rsidR="005C0BBF" w:rsidRDefault="005C0BBF">
            <w:pPr>
              <w:pStyle w:val="TAC"/>
              <w:spacing w:line="256" w:lineRule="auto"/>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5C0BBF" w14:paraId="1E40887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F781164" w14:textId="77777777" w:rsidR="005C0BBF" w:rsidRDefault="005C0BBF">
            <w:pPr>
              <w:pStyle w:val="TAL"/>
              <w:spacing w:line="256" w:lineRule="auto"/>
              <w:rPr>
                <w:lang w:eastAsia="zh-CN"/>
              </w:rPr>
            </w:pPr>
            <w:r>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7C40021E" w14:textId="77777777" w:rsidR="005C0BBF" w:rsidRDefault="005C0BBF">
            <w:pPr>
              <w:pStyle w:val="TAC"/>
              <w:spacing w:line="256" w:lineRule="auto"/>
              <w:rPr>
                <w:snapToGrid w:val="0"/>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E9E29BE"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54B426C7" w14:textId="77777777" w:rsidR="005C0BBF" w:rsidRDefault="005C0BBF">
            <w:pPr>
              <w:pStyle w:val="TAC"/>
              <w:spacing w:line="256" w:lineRule="auto"/>
              <w:rPr>
                <w:rFonts w:eastAsia="SimSun"/>
                <w:snapToGrid w:val="0"/>
                <w:kern w:val="2"/>
                <w:lang w:eastAsia="zh-CN"/>
              </w:rPr>
            </w:pPr>
            <w:r>
              <w:rPr>
                <w:snapToGrid w:val="0"/>
                <w:kern w:val="2"/>
                <w:lang w:eastAsia="zh-CN"/>
              </w:rPr>
              <w:t>N/A</w:t>
            </w:r>
          </w:p>
        </w:tc>
      </w:tr>
      <w:tr w:rsidR="005C0BBF" w14:paraId="6225E99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2CBF4353" w14:textId="77777777" w:rsidR="005C0BBF" w:rsidRDefault="005C0BBF">
            <w:pPr>
              <w:pStyle w:val="TAL"/>
              <w:spacing w:line="256" w:lineRule="auto"/>
              <w:rPr>
                <w:lang w:eastAsia="en-GB"/>
              </w:rPr>
            </w:pPr>
            <w:r>
              <w:rPr>
                <w:lang w:eastAsia="zh-CN"/>
              </w:rPr>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40868CB0"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04D004FF"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B5C61EF" w14:textId="77777777" w:rsidR="005C0BBF" w:rsidRDefault="005C0BBF">
            <w:pPr>
              <w:pStyle w:val="TAC"/>
              <w:spacing w:line="256" w:lineRule="auto"/>
            </w:pPr>
            <w:r>
              <w:rPr>
                <w:snapToGrid w:val="0"/>
                <w:lang w:eastAsia="zh-CN"/>
              </w:rPr>
              <w:t>RTC1, RTC2</w:t>
            </w:r>
          </w:p>
        </w:tc>
      </w:tr>
      <w:tr w:rsidR="005C0BBF" w14:paraId="0A8310F5"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37FF311" w14:textId="77777777" w:rsidR="005C0BBF" w:rsidRDefault="005C0BBF">
            <w:pPr>
              <w:pStyle w:val="TAL"/>
              <w:spacing w:line="256" w:lineRule="auto"/>
            </w:pPr>
            <w:r>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E9CB482"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CC5B732" w14:textId="77777777" w:rsidR="005C0BBF" w:rsidRDefault="005C0BBF">
            <w:pPr>
              <w:pStyle w:val="TAC"/>
              <w:spacing w:line="256" w:lineRule="auto"/>
              <w:rPr>
                <w:rFonts w:eastAsia="SimSun"/>
              </w:rPr>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6811B614" w14:textId="77777777" w:rsidR="005C0BBF" w:rsidRDefault="005C0BBF">
            <w:pPr>
              <w:pStyle w:val="TAC"/>
              <w:spacing w:line="256" w:lineRule="auto"/>
            </w:pPr>
            <w:r>
              <w:rPr>
                <w:snapToGrid w:val="0"/>
                <w:lang w:eastAsia="zh-CN"/>
              </w:rPr>
              <w:t>RTC1, RTC2</w:t>
            </w:r>
          </w:p>
        </w:tc>
      </w:tr>
      <w:tr w:rsidR="005C0BBF" w14:paraId="273CB7BA"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12E4BDC" w14:textId="77777777" w:rsidR="005C0BBF" w:rsidRDefault="005C0BBF">
            <w:pPr>
              <w:pStyle w:val="TAL"/>
              <w:spacing w:line="256" w:lineRule="auto"/>
            </w:pPr>
            <w:r>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4821345A"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CE23D15"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4E4E270B" w14:textId="77777777" w:rsidR="005C0BBF" w:rsidRDefault="005C0BBF">
            <w:pPr>
              <w:pStyle w:val="TAC"/>
              <w:spacing w:line="256" w:lineRule="auto"/>
            </w:pPr>
            <w:r>
              <w:rPr>
                <w:snapToGrid w:val="0"/>
                <w:lang w:eastAsia="zh-CN"/>
              </w:rPr>
              <w:t>RTC1, RTC2</w:t>
            </w:r>
          </w:p>
        </w:tc>
      </w:tr>
      <w:tr w:rsidR="005C0BBF" w14:paraId="5624390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F610F2B" w14:textId="77777777" w:rsidR="005C0BBF" w:rsidRDefault="005C0BBF">
            <w:pPr>
              <w:pStyle w:val="TAL"/>
              <w:spacing w:line="256" w:lineRule="auto"/>
              <w:rPr>
                <w:lang w:eastAsia="ja-JP"/>
              </w:rPr>
            </w:pPr>
            <w:r>
              <w:rPr>
                <w:kern w:val="2"/>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298FD218" w14:textId="77777777" w:rsidR="005C0BBF" w:rsidRDefault="005C0BBF">
            <w:pPr>
              <w:pStyle w:val="TAC"/>
              <w:spacing w:line="256" w:lineRule="auto"/>
              <w:rPr>
                <w:rFonts w:eastAsia="SimSun"/>
                <w:snapToGrid w:val="0"/>
                <w:lang w:eastAsia="zh-CN"/>
              </w:rPr>
            </w:pPr>
            <w:r>
              <w:rPr>
                <w:rFonts w:eastAsia="SimSun"/>
                <w:snapToGrid w:val="0"/>
                <w:lang w:eastAsia="zh-CN"/>
              </w:rPr>
              <w:t>-</w:t>
            </w:r>
          </w:p>
        </w:tc>
        <w:tc>
          <w:tcPr>
            <w:tcW w:w="1859" w:type="dxa"/>
            <w:tcBorders>
              <w:top w:val="single" w:sz="4" w:space="0" w:color="auto"/>
              <w:left w:val="single" w:sz="4" w:space="0" w:color="auto"/>
              <w:bottom w:val="single" w:sz="4" w:space="0" w:color="auto"/>
              <w:right w:val="single" w:sz="4" w:space="0" w:color="auto"/>
            </w:tcBorders>
            <w:hideMark/>
          </w:tcPr>
          <w:p w14:paraId="0D7BA4A9" w14:textId="77777777" w:rsidR="005C0BBF" w:rsidRDefault="005C0BBF">
            <w:pPr>
              <w:pStyle w:val="TAC"/>
              <w:spacing w:line="256" w:lineRule="auto"/>
              <w:rPr>
                <w:snapToGrid w:val="0"/>
                <w:lang w:eastAsia="zh-CN"/>
              </w:rPr>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5B6894E0" w14:textId="77777777" w:rsidR="005C0BBF" w:rsidRDefault="005C0BBF">
            <w:pPr>
              <w:pStyle w:val="TAC"/>
              <w:spacing w:line="256" w:lineRule="auto"/>
              <w:rPr>
                <w:snapToGrid w:val="0"/>
                <w:lang w:eastAsia="zh-CN"/>
              </w:rPr>
            </w:pPr>
            <w:r>
              <w:rPr>
                <w:snapToGrid w:val="0"/>
                <w:lang w:eastAsia="zh-CN"/>
              </w:rPr>
              <w:t>RTC2</w:t>
            </w:r>
          </w:p>
        </w:tc>
      </w:tr>
      <w:tr w:rsidR="005C0BBF" w14:paraId="33E415F0"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6ACB1B6" w14:textId="77777777" w:rsidR="005C0BBF" w:rsidRDefault="005C0BBF">
            <w:pPr>
              <w:pStyle w:val="TAL"/>
              <w:spacing w:line="256" w:lineRule="auto"/>
              <w:rPr>
                <w:lang w:eastAsia="en-GB"/>
              </w:rPr>
            </w:pPr>
            <w:r>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6A2A69BB" w14:textId="77777777" w:rsidR="005C0BBF" w:rsidRDefault="005C0BBF">
            <w:pPr>
              <w:pStyle w:val="TAC"/>
              <w:spacing w:line="256" w:lineRule="auto"/>
              <w:rPr>
                <w:rFonts w:eastAsia="SimSun"/>
                <w:snapToGrid w:val="0"/>
                <w:lang w:eastAsia="zh-CN"/>
              </w:rPr>
            </w:pPr>
            <w:r>
              <w:rPr>
                <w:snapToGrid w:val="0"/>
                <w:lang w:eastAsia="zh-CN"/>
              </w:rPr>
              <w:t>RTC1</w:t>
            </w:r>
          </w:p>
          <w:p w14:paraId="78272A3C" w14:textId="77777777" w:rsidR="005C0BBF" w:rsidRDefault="005C0BBF">
            <w:pPr>
              <w:pStyle w:val="TAC"/>
              <w:spacing w:line="256" w:lineRule="auto"/>
              <w:rPr>
                <w:rFonts w:eastAsia="SimSun"/>
                <w:lang w:eastAsia="en-GB"/>
              </w:rPr>
            </w:pPr>
            <w:r>
              <w:rPr>
                <w:rFonts w:eastAsia="SimSun"/>
                <w:snapToGrid w:val="0"/>
                <w:lang w:eastAsia="zh-CN"/>
              </w:rPr>
              <w:t xml:space="preserve"> </w:t>
            </w:r>
          </w:p>
        </w:tc>
        <w:tc>
          <w:tcPr>
            <w:tcW w:w="1859" w:type="dxa"/>
            <w:tcBorders>
              <w:top w:val="single" w:sz="4" w:space="0" w:color="auto"/>
              <w:left w:val="single" w:sz="4" w:space="0" w:color="auto"/>
              <w:bottom w:val="single" w:sz="4" w:space="0" w:color="auto"/>
              <w:right w:val="single" w:sz="4" w:space="0" w:color="auto"/>
            </w:tcBorders>
          </w:tcPr>
          <w:p w14:paraId="118C30F1" w14:textId="77777777" w:rsidR="005C0BBF" w:rsidRDefault="005C0BBF">
            <w:pPr>
              <w:pStyle w:val="TAC"/>
              <w:spacing w:line="256" w:lineRule="auto"/>
              <w:rPr>
                <w:snapToGrid w:val="0"/>
                <w:lang w:eastAsia="zh-CN"/>
              </w:rPr>
            </w:pPr>
            <w:r>
              <w:rPr>
                <w:snapToGrid w:val="0"/>
                <w:lang w:eastAsia="zh-CN"/>
              </w:rPr>
              <w:t>RTC1, RTC2</w:t>
            </w:r>
          </w:p>
          <w:p w14:paraId="4A3E4BD1" w14:textId="77777777" w:rsidR="005C0BBF" w:rsidRDefault="005C0BBF">
            <w:pPr>
              <w:pStyle w:val="TAC"/>
              <w:spacing w:line="256" w:lineRule="auto"/>
              <w:rPr>
                <w:snapToGrid w:val="0"/>
                <w:lang w:eastAsia="zh-CN"/>
              </w:rPr>
            </w:pPr>
          </w:p>
        </w:tc>
        <w:tc>
          <w:tcPr>
            <w:tcW w:w="1859" w:type="dxa"/>
            <w:tcBorders>
              <w:top w:val="single" w:sz="4" w:space="0" w:color="auto"/>
              <w:left w:val="single" w:sz="4" w:space="0" w:color="auto"/>
              <w:bottom w:val="single" w:sz="4" w:space="0" w:color="auto"/>
              <w:right w:val="single" w:sz="4" w:space="0" w:color="auto"/>
            </w:tcBorders>
          </w:tcPr>
          <w:p w14:paraId="52EF6897" w14:textId="77777777" w:rsidR="005C0BBF" w:rsidRDefault="005C0BBF">
            <w:pPr>
              <w:pStyle w:val="TAC"/>
              <w:spacing w:line="256" w:lineRule="auto"/>
              <w:rPr>
                <w:snapToGrid w:val="0"/>
                <w:lang w:eastAsia="zh-CN"/>
              </w:rPr>
            </w:pPr>
            <w:r>
              <w:rPr>
                <w:snapToGrid w:val="0"/>
                <w:lang w:eastAsia="zh-CN"/>
              </w:rPr>
              <w:t>RTC1, RTC2</w:t>
            </w:r>
          </w:p>
          <w:p w14:paraId="458C56A0" w14:textId="77777777" w:rsidR="005C0BBF" w:rsidRDefault="005C0BBF">
            <w:pPr>
              <w:pStyle w:val="TAC"/>
              <w:spacing w:line="256" w:lineRule="auto"/>
              <w:rPr>
                <w:snapToGrid w:val="0"/>
                <w:lang w:eastAsia="zh-CN"/>
              </w:rPr>
            </w:pPr>
          </w:p>
        </w:tc>
      </w:tr>
      <w:tr w:rsidR="005C0BBF" w14:paraId="4EBFD4B7"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502A5B8C" w14:textId="77777777" w:rsidR="005C0BBF" w:rsidRDefault="005C0BBF">
            <w:pPr>
              <w:pStyle w:val="TAL"/>
              <w:spacing w:line="256" w:lineRule="auto"/>
              <w:rPr>
                <w:lang w:eastAsia="en-GB"/>
              </w:rPr>
            </w:pPr>
            <w:r>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0406EF04"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190C282C" w14:textId="77777777" w:rsidR="005C0BBF" w:rsidRDefault="005C0BBF">
            <w:pPr>
              <w:pStyle w:val="TAC"/>
              <w:spacing w:line="256" w:lineRule="auto"/>
              <w:rPr>
                <w:snapToGrid w:val="0"/>
                <w:lang w:eastAsia="zh-CN"/>
              </w:rPr>
            </w:pPr>
            <w:r>
              <w:rPr>
                <w:snapToGrid w:val="0"/>
                <w:lang w:eastAsia="zh-CN"/>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026DF0E9" w14:textId="77777777" w:rsidR="005C0BBF" w:rsidRDefault="005C0BBF">
            <w:pPr>
              <w:pStyle w:val="TAC"/>
              <w:spacing w:line="256" w:lineRule="auto"/>
              <w:rPr>
                <w:snapToGrid w:val="0"/>
                <w:lang w:eastAsia="zh-CN"/>
              </w:rPr>
            </w:pPr>
            <w:r>
              <w:rPr>
                <w:snapToGrid w:val="0"/>
                <w:lang w:eastAsia="zh-CN"/>
              </w:rPr>
              <w:t>RTC1, RTC2</w:t>
            </w:r>
          </w:p>
        </w:tc>
      </w:tr>
      <w:tr w:rsidR="005C0BBF" w14:paraId="7009B9B8"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050418E" w14:textId="77777777" w:rsidR="005C0BBF" w:rsidRDefault="005C0BBF">
            <w:pPr>
              <w:pStyle w:val="TAL"/>
              <w:spacing w:line="256" w:lineRule="auto"/>
              <w:rPr>
                <w:lang w:eastAsia="en-GB"/>
              </w:rPr>
            </w:pPr>
            <w:r>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1EFC399"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362F8459" w14:textId="77777777" w:rsidR="005C0BBF" w:rsidRDefault="005C0BBF">
            <w:pPr>
              <w:pStyle w:val="TAC"/>
              <w:spacing w:line="256" w:lineRule="auto"/>
              <w:rPr>
                <w:snapToGrid w:val="0"/>
                <w:lang w:eastAsia="zh-CN"/>
              </w:rPr>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57F513E9" w14:textId="77777777" w:rsidR="005C0BBF" w:rsidRDefault="005C0BBF">
            <w:pPr>
              <w:pStyle w:val="TAC"/>
              <w:spacing w:line="256" w:lineRule="auto"/>
              <w:rPr>
                <w:snapToGrid w:val="0"/>
                <w:lang w:eastAsia="zh-CN"/>
              </w:rPr>
            </w:pPr>
            <w:r>
              <w:rPr>
                <w:snapToGrid w:val="0"/>
                <w:lang w:eastAsia="zh-CN"/>
              </w:rPr>
              <w:t>RTC1, RTC2</w:t>
            </w:r>
          </w:p>
        </w:tc>
      </w:tr>
      <w:tr w:rsidR="005C0BBF" w14:paraId="766C6F06"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4026AD26" w14:textId="77777777" w:rsidR="005C0BBF" w:rsidRDefault="005C0BBF">
            <w:pPr>
              <w:pStyle w:val="TAL"/>
              <w:spacing w:line="256" w:lineRule="auto"/>
              <w:rPr>
                <w:lang w:eastAsia="en-GB"/>
              </w:rPr>
            </w:pPr>
            <w:r>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26CD5476"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2E2DFB8D" w14:textId="77777777" w:rsidR="005C0BBF" w:rsidRDefault="005C0BBF">
            <w:pPr>
              <w:pStyle w:val="TAC"/>
              <w:spacing w:line="256" w:lineRule="auto"/>
            </w:pPr>
            <w:r>
              <w:rPr>
                <w:snapToGrid w:val="0"/>
                <w:kern w:val="2"/>
                <w:lang w:eastAsia="zh-CN"/>
              </w:rPr>
              <w:t>N/A</w:t>
            </w:r>
          </w:p>
        </w:tc>
        <w:tc>
          <w:tcPr>
            <w:tcW w:w="1859" w:type="dxa"/>
            <w:tcBorders>
              <w:top w:val="single" w:sz="4" w:space="0" w:color="auto"/>
              <w:left w:val="single" w:sz="4" w:space="0" w:color="auto"/>
              <w:bottom w:val="single" w:sz="4" w:space="0" w:color="auto"/>
              <w:right w:val="single" w:sz="4" w:space="0" w:color="auto"/>
            </w:tcBorders>
            <w:hideMark/>
          </w:tcPr>
          <w:p w14:paraId="35180B0B" w14:textId="77777777" w:rsidR="005C0BBF" w:rsidRDefault="005C0BBF">
            <w:pPr>
              <w:pStyle w:val="TAC"/>
              <w:spacing w:line="256" w:lineRule="auto"/>
            </w:pPr>
            <w:r>
              <w:rPr>
                <w:snapToGrid w:val="0"/>
                <w:kern w:val="2"/>
                <w:lang w:eastAsia="zh-CN"/>
              </w:rPr>
              <w:t>N/A</w:t>
            </w:r>
          </w:p>
        </w:tc>
      </w:tr>
      <w:tr w:rsidR="005C0BBF" w14:paraId="0F69B412"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38EC24B4" w14:textId="77777777" w:rsidR="005C0BBF" w:rsidRDefault="005C0BBF">
            <w:pPr>
              <w:pStyle w:val="TAL"/>
              <w:spacing w:line="256" w:lineRule="auto"/>
            </w:pPr>
            <w:r>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648DA0B"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43E1AADE" w14:textId="77777777" w:rsidR="005C0BBF" w:rsidRDefault="005C0BBF">
            <w:pPr>
              <w:pStyle w:val="TAC"/>
              <w:spacing w:line="256" w:lineRule="auto"/>
            </w:pPr>
            <w:r>
              <w:rPr>
                <w:snapToGrid w:val="0"/>
                <w:lang w:eastAsia="zh-CN"/>
              </w:rPr>
              <w:t>RTC2</w:t>
            </w:r>
          </w:p>
        </w:tc>
        <w:tc>
          <w:tcPr>
            <w:tcW w:w="1859" w:type="dxa"/>
            <w:tcBorders>
              <w:top w:val="single" w:sz="4" w:space="0" w:color="auto"/>
              <w:left w:val="single" w:sz="4" w:space="0" w:color="auto"/>
              <w:bottom w:val="single" w:sz="4" w:space="0" w:color="auto"/>
              <w:right w:val="single" w:sz="4" w:space="0" w:color="auto"/>
            </w:tcBorders>
            <w:hideMark/>
          </w:tcPr>
          <w:p w14:paraId="4364DC71" w14:textId="77777777" w:rsidR="005C0BBF" w:rsidRDefault="005C0BBF">
            <w:pPr>
              <w:pStyle w:val="TAC"/>
              <w:spacing w:line="256" w:lineRule="auto"/>
            </w:pPr>
            <w:r>
              <w:rPr>
                <w:snapToGrid w:val="0"/>
                <w:lang w:eastAsia="zh-CN"/>
              </w:rPr>
              <w:t>RTC1, RTC2</w:t>
            </w:r>
          </w:p>
        </w:tc>
      </w:tr>
      <w:tr w:rsidR="005C0BBF" w14:paraId="7DA2FC1C" w14:textId="77777777" w:rsidTr="005C0BBF">
        <w:trPr>
          <w:jc w:val="center"/>
        </w:trPr>
        <w:tc>
          <w:tcPr>
            <w:tcW w:w="4085" w:type="dxa"/>
            <w:tcBorders>
              <w:top w:val="single" w:sz="4" w:space="0" w:color="auto"/>
              <w:left w:val="single" w:sz="4" w:space="0" w:color="auto"/>
              <w:bottom w:val="single" w:sz="4" w:space="0" w:color="auto"/>
              <w:right w:val="single" w:sz="4" w:space="0" w:color="auto"/>
            </w:tcBorders>
            <w:hideMark/>
          </w:tcPr>
          <w:p w14:paraId="652DC1EC" w14:textId="77777777" w:rsidR="005C0BBF" w:rsidRDefault="005C0BBF">
            <w:pPr>
              <w:pStyle w:val="TAL"/>
              <w:spacing w:line="256" w:lineRule="auto"/>
            </w:pPr>
            <w:r>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7755B18" w14:textId="77777777" w:rsidR="005C0BBF" w:rsidRDefault="005C0BBF">
            <w:pPr>
              <w:pStyle w:val="TAC"/>
              <w:spacing w:line="256" w:lineRule="auto"/>
            </w:pPr>
            <w:r>
              <w:rPr>
                <w:snapToGrid w:val="0"/>
                <w:lang w:eastAsia="zh-CN"/>
              </w:rPr>
              <w:t>RTC1</w:t>
            </w:r>
          </w:p>
        </w:tc>
        <w:tc>
          <w:tcPr>
            <w:tcW w:w="1859" w:type="dxa"/>
            <w:tcBorders>
              <w:top w:val="single" w:sz="4" w:space="0" w:color="auto"/>
              <w:left w:val="single" w:sz="4" w:space="0" w:color="auto"/>
              <w:bottom w:val="single" w:sz="4" w:space="0" w:color="auto"/>
              <w:right w:val="single" w:sz="4" w:space="0" w:color="auto"/>
            </w:tcBorders>
            <w:hideMark/>
          </w:tcPr>
          <w:p w14:paraId="5C3471D2" w14:textId="77777777" w:rsidR="005C0BBF" w:rsidRDefault="005C0BBF">
            <w:pPr>
              <w:pStyle w:val="TAC"/>
              <w:spacing w:line="256" w:lineRule="auto"/>
            </w:pPr>
            <w:r>
              <w:rPr>
                <w:snapToGrid w:val="0"/>
                <w:lang w:eastAsia="zh-CN"/>
              </w:rPr>
              <w:t>RTC1, RTC2</w:t>
            </w:r>
          </w:p>
        </w:tc>
        <w:tc>
          <w:tcPr>
            <w:tcW w:w="1859" w:type="dxa"/>
            <w:tcBorders>
              <w:top w:val="single" w:sz="4" w:space="0" w:color="auto"/>
              <w:left w:val="single" w:sz="4" w:space="0" w:color="auto"/>
              <w:bottom w:val="single" w:sz="4" w:space="0" w:color="auto"/>
              <w:right w:val="single" w:sz="4" w:space="0" w:color="auto"/>
            </w:tcBorders>
            <w:hideMark/>
          </w:tcPr>
          <w:p w14:paraId="62FF77C7" w14:textId="77777777" w:rsidR="005C0BBF" w:rsidRDefault="005C0BBF">
            <w:pPr>
              <w:pStyle w:val="TAC"/>
              <w:spacing w:line="256" w:lineRule="auto"/>
            </w:pPr>
            <w:r>
              <w:rPr>
                <w:snapToGrid w:val="0"/>
                <w:lang w:eastAsia="zh-CN"/>
              </w:rPr>
              <w:t>RTC1, RTC2</w:t>
            </w:r>
          </w:p>
        </w:tc>
      </w:tr>
    </w:tbl>
    <w:p w14:paraId="70AEB0CF" w14:textId="77777777" w:rsidR="005C0BBF" w:rsidRDefault="005C0BBF" w:rsidP="005C0BBF"/>
    <w:p w14:paraId="78C1F21A" w14:textId="77777777" w:rsidR="005C0BBF" w:rsidRDefault="005C0BBF" w:rsidP="005C0BBF">
      <w:pPr>
        <w:pStyle w:val="TH"/>
        <w:rPr>
          <w:snapToGrid w:val="0"/>
          <w:lang w:eastAsia="zh-CN"/>
        </w:rPr>
      </w:pPr>
      <w:r>
        <w:rPr>
          <w:snapToGrid w:val="0"/>
          <w:lang w:eastAsia="zh-CN"/>
        </w:rPr>
        <w:t>Table 4.8.</w:t>
      </w:r>
      <w:r>
        <w:rPr>
          <w:snapToGrid w:val="0"/>
          <w:lang w:val="en-US" w:eastAsia="zh-CN"/>
        </w:rPr>
        <w:t>1</w:t>
      </w:r>
      <w:r>
        <w:rPr>
          <w:snapToGrid w:val="0"/>
          <w:lang w:eastAsia="zh-CN"/>
        </w:rPr>
        <w:t>-</w:t>
      </w:r>
      <w:r>
        <w:rPr>
          <w:snapToGrid w:val="0"/>
          <w:lang w:val="en-US" w:eastAsia="zh-CN"/>
        </w:rPr>
        <w:t>2</w:t>
      </w:r>
      <w:r>
        <w:rPr>
          <w:snapToGrid w:val="0"/>
          <w:lang w:eastAsia="zh-CN"/>
        </w:rPr>
        <w:t xml:space="preserve">: Test configurations for a </w:t>
      </w:r>
      <w:r>
        <w:rPr>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4"/>
        <w:gridCol w:w="1859"/>
        <w:gridCol w:w="1859"/>
      </w:tblGrid>
      <w:tr w:rsidR="005C0BBF" w14:paraId="248530C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371C7DB" w14:textId="77777777" w:rsidR="005C0BBF" w:rsidRDefault="005C0BBF">
            <w:pPr>
              <w:pStyle w:val="TAH"/>
              <w:spacing w:line="256" w:lineRule="auto"/>
              <w:rPr>
                <w:lang w:eastAsia="en-GB"/>
              </w:rPr>
            </w:pPr>
            <w:r>
              <w:t>Test case</w:t>
            </w:r>
          </w:p>
        </w:tc>
        <w:tc>
          <w:tcPr>
            <w:tcW w:w="2053" w:type="dxa"/>
            <w:tcBorders>
              <w:top w:val="single" w:sz="4" w:space="0" w:color="auto"/>
              <w:left w:val="single" w:sz="4" w:space="0" w:color="auto"/>
              <w:bottom w:val="single" w:sz="4" w:space="0" w:color="auto"/>
              <w:right w:val="single" w:sz="4" w:space="0" w:color="auto"/>
            </w:tcBorders>
            <w:hideMark/>
          </w:tcPr>
          <w:p w14:paraId="7F0CF27F" w14:textId="77777777" w:rsidR="005C0BBF" w:rsidRDefault="005C0BBF">
            <w:pPr>
              <w:pStyle w:val="TAH"/>
              <w:spacing w:line="256" w:lineRule="auto"/>
              <w:rPr>
                <w:lang w:val="en-US" w:eastAsia="zh-CN"/>
              </w:rPr>
            </w:pPr>
            <w:r>
              <w:rPr>
                <w:snapToGrid w:val="0"/>
              </w:rPr>
              <w:t xml:space="preserve">Single passband </w:t>
            </w:r>
            <w:r>
              <w:rPr>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hideMark/>
          </w:tcPr>
          <w:p w14:paraId="2EBFFF74" w14:textId="77777777" w:rsidR="005C0BBF" w:rsidRDefault="005C0BBF">
            <w:pPr>
              <w:pStyle w:val="TAH"/>
              <w:spacing w:line="256" w:lineRule="auto"/>
              <w:rPr>
                <w:lang w:eastAsia="en-GB"/>
              </w:rPr>
            </w:pPr>
            <w:r>
              <w:rPr>
                <w:snapToGrid w:val="0"/>
              </w:rPr>
              <w:t xml:space="preserve">Multiple passband capable </w:t>
            </w:r>
            <w:r>
              <w:rPr>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hideMark/>
          </w:tcPr>
          <w:p w14:paraId="16B7CECC" w14:textId="77777777" w:rsidR="005C0BBF" w:rsidRDefault="005C0BBF">
            <w:pPr>
              <w:pStyle w:val="TAH"/>
              <w:spacing w:line="256" w:lineRule="auto"/>
            </w:pPr>
            <w:r>
              <w:rPr>
                <w:snapToGrid w:val="0"/>
              </w:rPr>
              <w:t xml:space="preserve">Multiple passband capable </w:t>
            </w:r>
            <w:r>
              <w:rPr>
                <w:snapToGrid w:val="0"/>
                <w:lang w:val="en-US" w:eastAsia="zh-CN"/>
              </w:rPr>
              <w:t xml:space="preserve">NCR </w:t>
            </w:r>
            <w:r>
              <w:rPr>
                <w:snapToGrid w:val="0"/>
              </w:rPr>
              <w:t>with different parameters per passband</w:t>
            </w:r>
          </w:p>
        </w:tc>
      </w:tr>
      <w:tr w:rsidR="005C0BBF" w14:paraId="4BD89D8B"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4AD9691" w14:textId="77777777" w:rsidR="005C0BBF" w:rsidRDefault="005C0BBF">
            <w:pPr>
              <w:pStyle w:val="TAL"/>
              <w:spacing w:line="256" w:lineRule="auto"/>
            </w:pPr>
            <w:r>
              <w:rPr>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hideMark/>
          </w:tcPr>
          <w:p w14:paraId="327602B5"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74529EE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A74396"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20AE7F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20C559" w14:textId="77777777" w:rsidR="005C0BBF" w:rsidRDefault="005C0BBF">
            <w:pPr>
              <w:pStyle w:val="TAL"/>
              <w:spacing w:line="256" w:lineRule="auto"/>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hideMark/>
          </w:tcPr>
          <w:p w14:paraId="143FB7BC" w14:textId="77777777" w:rsidR="005C0BBF" w:rsidRDefault="005C0BBF">
            <w:pPr>
              <w:pStyle w:val="TAC"/>
              <w:spacing w:line="256" w:lineRule="auto"/>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6B7856F3"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02AC9634" w14:textId="77777777" w:rsidR="005C0BBF" w:rsidRDefault="005C0BBF">
            <w:pPr>
              <w:pStyle w:val="TAC"/>
              <w:spacing w:line="256" w:lineRule="auto"/>
              <w:rPr>
                <w:snapToGrid w:val="0"/>
              </w:rPr>
            </w:pPr>
            <w:r>
              <w:rPr>
                <w:snapToGrid w:val="0"/>
                <w:szCs w:val="18"/>
              </w:rPr>
              <w:t xml:space="preserve">Tested with </w:t>
            </w:r>
            <w:r>
              <w:rPr>
                <w:szCs w:val="18"/>
                <w:lang w:eastAsia="ja-JP"/>
              </w:rPr>
              <w:t>Error Vector Magnitude</w:t>
            </w:r>
          </w:p>
        </w:tc>
      </w:tr>
      <w:tr w:rsidR="005C0BBF" w14:paraId="309DB7B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77296FF" w14:textId="77777777" w:rsidR="005C0BBF" w:rsidRDefault="005C0BBF">
            <w:pPr>
              <w:pStyle w:val="TAL"/>
              <w:spacing w:line="256" w:lineRule="auto"/>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hideMark/>
          </w:tcPr>
          <w:p w14:paraId="3217AD6C"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164DA94" w14:textId="77777777" w:rsidR="005C0BBF" w:rsidRDefault="005C0BBF">
            <w:pPr>
              <w:pStyle w:val="TAC"/>
              <w:spacing w:line="256" w:lineRule="auto"/>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5225182" w14:textId="77777777" w:rsidR="005C0BBF" w:rsidRDefault="005C0BBF">
            <w:pPr>
              <w:pStyle w:val="TAC"/>
              <w:spacing w:line="256" w:lineRule="auto"/>
              <w:rPr>
                <w:snapToGrid w:val="0"/>
              </w:rPr>
            </w:pPr>
            <w:r>
              <w:rPr>
                <w:snapToGrid w:val="0"/>
              </w:rPr>
              <w:t>N/A</w:t>
            </w:r>
          </w:p>
        </w:tc>
      </w:tr>
      <w:tr w:rsidR="005C0BBF" w14:paraId="6B5B09A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2D9E29B2" w14:textId="77777777" w:rsidR="005C0BBF" w:rsidRDefault="005C0BBF">
            <w:pPr>
              <w:pStyle w:val="TAL"/>
              <w:spacing w:line="256" w:lineRule="auto"/>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hideMark/>
          </w:tcPr>
          <w:p w14:paraId="27B26450" w14:textId="77777777" w:rsidR="005C0BBF" w:rsidRDefault="005C0BBF">
            <w:pPr>
              <w:pStyle w:val="TAC"/>
              <w:spacing w:line="256" w:lineRule="auto"/>
              <w:rPr>
                <w:lang w:eastAsia="en-GB"/>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01BF11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1A207CA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4572F2A6"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1E8E4D99" w14:textId="77777777" w:rsidR="005C0BBF" w:rsidRDefault="005C0BBF">
            <w:pPr>
              <w:pStyle w:val="TAL"/>
              <w:spacing w:line="256" w:lineRule="auto"/>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hideMark/>
          </w:tcPr>
          <w:p w14:paraId="544398DC"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404C0531"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F6FF767"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50F3F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5D3A80A" w14:textId="77777777" w:rsidR="005C0BBF" w:rsidRDefault="005C0BBF">
            <w:pPr>
              <w:pStyle w:val="TAL"/>
              <w:spacing w:line="256" w:lineRule="auto"/>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hideMark/>
          </w:tcPr>
          <w:p w14:paraId="03E26A6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2018413E"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D8BA2DD" w14:textId="77777777" w:rsidR="005C0BBF" w:rsidRDefault="005C0BBF">
            <w:pPr>
              <w:pStyle w:val="TAC"/>
              <w:spacing w:line="256" w:lineRule="auto"/>
            </w:pPr>
            <w:r>
              <w:rPr>
                <w:rFonts w:eastAsia="DengXian"/>
                <w:snapToGrid w:val="0"/>
                <w:lang w:eastAsia="zh-CN"/>
              </w:rPr>
              <w:t>NC</w:t>
            </w:r>
            <w:r>
              <w:rPr>
                <w:snapToGrid w:val="0"/>
              </w:rPr>
              <w:t>RTC1, RTC2</w:t>
            </w:r>
          </w:p>
        </w:tc>
      </w:tr>
      <w:tr w:rsidR="005C0BBF" w14:paraId="3EE7FB77"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39C1AE65" w14:textId="77777777" w:rsidR="005C0BBF" w:rsidRDefault="005C0BBF">
            <w:pPr>
              <w:pStyle w:val="TAL"/>
              <w:spacing w:line="256" w:lineRule="auto"/>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hideMark/>
          </w:tcPr>
          <w:p w14:paraId="564C27E4" w14:textId="77777777" w:rsidR="005C0BBF" w:rsidRDefault="005C0BBF">
            <w:pPr>
              <w:pStyle w:val="TAC"/>
              <w:spacing w:line="256" w:lineRule="auto"/>
              <w:rPr>
                <w:snapToGrid w:val="0"/>
                <w:lang w:eastAsia="en-GB"/>
              </w:rPr>
            </w:pPr>
            <w:r>
              <w:rPr>
                <w:snapToGrid w:val="0"/>
              </w:rPr>
              <w:t>-</w:t>
            </w:r>
          </w:p>
        </w:tc>
        <w:tc>
          <w:tcPr>
            <w:tcW w:w="1858" w:type="dxa"/>
            <w:tcBorders>
              <w:top w:val="single" w:sz="4" w:space="0" w:color="auto"/>
              <w:left w:val="single" w:sz="4" w:space="0" w:color="auto"/>
              <w:bottom w:val="single" w:sz="4" w:space="0" w:color="auto"/>
              <w:right w:val="single" w:sz="4" w:space="0" w:color="auto"/>
            </w:tcBorders>
            <w:hideMark/>
          </w:tcPr>
          <w:p w14:paraId="42A32F71"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95FE52F" w14:textId="77777777" w:rsidR="005C0BBF" w:rsidRDefault="005C0BBF">
            <w:pPr>
              <w:pStyle w:val="TAC"/>
              <w:spacing w:line="256" w:lineRule="auto"/>
              <w:rPr>
                <w:snapToGrid w:val="0"/>
              </w:rPr>
            </w:pPr>
            <w:r>
              <w:rPr>
                <w:rFonts w:eastAsia="DengXian"/>
                <w:snapToGrid w:val="0"/>
                <w:lang w:eastAsia="zh-CN"/>
              </w:rPr>
              <w:t>NC</w:t>
            </w:r>
            <w:r>
              <w:rPr>
                <w:snapToGrid w:val="0"/>
              </w:rPr>
              <w:t>RTC2</w:t>
            </w:r>
          </w:p>
        </w:tc>
      </w:tr>
      <w:tr w:rsidR="005C0BBF" w14:paraId="045CB48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4A6D154" w14:textId="77777777" w:rsidR="005C0BBF" w:rsidRDefault="005C0BBF">
            <w:pPr>
              <w:pStyle w:val="TAL"/>
              <w:spacing w:line="256" w:lineRule="auto"/>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hideMark/>
          </w:tcPr>
          <w:p w14:paraId="6EB98032" w14:textId="77777777" w:rsidR="005C0BBF" w:rsidRDefault="005C0BBF">
            <w:pPr>
              <w:pStyle w:val="TAC"/>
              <w:spacing w:line="256" w:lineRule="auto"/>
              <w:rPr>
                <w:snapToGrid w:val="0"/>
                <w:kern w:val="2"/>
                <w:szCs w:val="22"/>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5D77E198"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5B165F8E" w14:textId="77777777" w:rsidR="005C0BBF" w:rsidRDefault="005C0BBF">
            <w:pPr>
              <w:pStyle w:val="TAC"/>
              <w:spacing w:line="256" w:lineRule="auto"/>
              <w:rPr>
                <w:rFonts w:eastAsia="DengXian"/>
                <w:snapToGrid w:val="0"/>
                <w:kern w:val="2"/>
                <w:szCs w:val="22"/>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2CD86ACD"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386BF76" w14:textId="77777777" w:rsidR="005C0BBF" w:rsidRDefault="005C0BBF">
            <w:pPr>
              <w:pStyle w:val="TAL"/>
              <w:spacing w:line="256" w:lineRule="auto"/>
              <w:rPr>
                <w:lang w:eastAsia="en-GB"/>
              </w:rPr>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hideMark/>
          </w:tcPr>
          <w:p w14:paraId="136C0DF4"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35FF553" w14:textId="77777777" w:rsidR="005C0BBF" w:rsidRDefault="005C0BBF">
            <w:pPr>
              <w:pStyle w:val="TAC"/>
              <w:spacing w:line="256" w:lineRule="auto"/>
              <w:rPr>
                <w:snapToGrid w:val="0"/>
              </w:rPr>
            </w:pPr>
            <w:r>
              <w:rPr>
                <w:snapToGrid w:val="0"/>
              </w:rPr>
              <w:t xml:space="preserve"> </w:t>
            </w: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03534706" w14:textId="77777777" w:rsidR="005C0BBF" w:rsidRDefault="005C0BBF">
            <w:pPr>
              <w:pStyle w:val="TAC"/>
              <w:spacing w:line="256" w:lineRule="auto"/>
              <w:rPr>
                <w:snapToGrid w:val="0"/>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0312381F"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586081B" w14:textId="77777777" w:rsidR="005C0BBF" w:rsidRDefault="005C0BBF">
            <w:pPr>
              <w:pStyle w:val="TAL"/>
              <w:spacing w:line="256" w:lineRule="auto"/>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hideMark/>
          </w:tcPr>
          <w:p w14:paraId="01F19ED2"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2D669BCF" w14:textId="77777777" w:rsidR="005C0BBF" w:rsidRDefault="005C0BBF">
            <w:pPr>
              <w:pStyle w:val="TAC"/>
              <w:spacing w:line="256" w:lineRule="auto"/>
            </w:pPr>
            <w:r>
              <w:rPr>
                <w:snapToGrid w:val="0"/>
              </w:rPr>
              <w:t>N/A</w:t>
            </w:r>
          </w:p>
        </w:tc>
        <w:tc>
          <w:tcPr>
            <w:tcW w:w="1858" w:type="dxa"/>
            <w:tcBorders>
              <w:top w:val="single" w:sz="4" w:space="0" w:color="auto"/>
              <w:left w:val="single" w:sz="4" w:space="0" w:color="auto"/>
              <w:bottom w:val="single" w:sz="4" w:space="0" w:color="auto"/>
              <w:right w:val="single" w:sz="4" w:space="0" w:color="auto"/>
            </w:tcBorders>
            <w:hideMark/>
          </w:tcPr>
          <w:p w14:paraId="54740C8C" w14:textId="77777777" w:rsidR="005C0BBF" w:rsidRDefault="005C0BBF">
            <w:pPr>
              <w:pStyle w:val="TAC"/>
              <w:spacing w:line="256" w:lineRule="auto"/>
            </w:pPr>
            <w:r>
              <w:rPr>
                <w:snapToGrid w:val="0"/>
              </w:rPr>
              <w:t>N/A</w:t>
            </w:r>
          </w:p>
        </w:tc>
      </w:tr>
      <w:tr w:rsidR="005C0BBF" w14:paraId="49E3C4C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6CFFA7E5" w14:textId="77777777" w:rsidR="005C0BBF" w:rsidRDefault="005C0BBF">
            <w:pPr>
              <w:pStyle w:val="TAL"/>
              <w:spacing w:line="256" w:lineRule="auto"/>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hideMark/>
          </w:tcPr>
          <w:p w14:paraId="26D8E399" w14:textId="77777777" w:rsidR="005C0BBF" w:rsidRDefault="005C0BBF">
            <w:pPr>
              <w:pStyle w:val="TAC"/>
              <w:spacing w:line="256" w:lineRule="auto"/>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69A0223F" w14:textId="77777777" w:rsidR="005C0BBF" w:rsidRDefault="005C0BBF">
            <w:pPr>
              <w:pStyle w:val="TAC"/>
              <w:spacing w:line="256" w:lineRule="auto"/>
            </w:pP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3F4EB788" w14:textId="77777777" w:rsidR="005C0BBF" w:rsidRDefault="005C0BBF">
            <w:pPr>
              <w:pStyle w:val="TAC"/>
              <w:spacing w:line="256" w:lineRule="auto"/>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r w:rsidR="005C0BBF" w14:paraId="3A52A52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42010778" w14:textId="77777777" w:rsidR="005C0BBF" w:rsidRDefault="005C0BBF">
            <w:pPr>
              <w:pStyle w:val="TAL"/>
              <w:spacing w:line="256" w:lineRule="auto"/>
            </w:pPr>
            <w:r>
              <w:rPr>
                <w:rFonts w:eastAsia="DengXian"/>
                <w:lang w:eastAsia="zh-CN"/>
              </w:rPr>
              <w:t>Output power dynamics (Note 1)</w:t>
            </w:r>
          </w:p>
        </w:tc>
        <w:tc>
          <w:tcPr>
            <w:tcW w:w="2053" w:type="dxa"/>
            <w:tcBorders>
              <w:top w:val="single" w:sz="4" w:space="0" w:color="auto"/>
              <w:left w:val="single" w:sz="4" w:space="0" w:color="auto"/>
              <w:bottom w:val="single" w:sz="4" w:space="0" w:color="auto"/>
              <w:right w:val="single" w:sz="4" w:space="0" w:color="auto"/>
            </w:tcBorders>
            <w:hideMark/>
          </w:tcPr>
          <w:p w14:paraId="3C886621"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57C2CA2B" w14:textId="77777777" w:rsidR="005C0BBF" w:rsidRDefault="005C0BBF">
            <w:pPr>
              <w:pStyle w:val="TAC"/>
              <w:spacing w:line="256" w:lineRule="auto"/>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66D2A6B7" w14:textId="77777777" w:rsidR="005C0BBF" w:rsidRDefault="005C0BBF">
            <w:pPr>
              <w:pStyle w:val="TAC"/>
              <w:spacing w:line="256" w:lineRule="auto"/>
            </w:pPr>
            <w:r>
              <w:rPr>
                <w:rFonts w:eastAsia="DengXian"/>
                <w:snapToGrid w:val="0"/>
                <w:lang w:eastAsia="zh-CN"/>
              </w:rPr>
              <w:t>SC</w:t>
            </w:r>
          </w:p>
        </w:tc>
      </w:tr>
      <w:tr w:rsidR="005C0BBF" w14:paraId="61277A4A" w14:textId="77777777" w:rsidTr="005C0BBF">
        <w:trPr>
          <w:jc w:val="center"/>
          <w:ins w:id="187" w:author="Nokia" w:date="2025-03-24T19:28:00Z"/>
        </w:trPr>
        <w:tc>
          <w:tcPr>
            <w:tcW w:w="4083" w:type="dxa"/>
            <w:tcBorders>
              <w:top w:val="single" w:sz="4" w:space="0" w:color="auto"/>
              <w:left w:val="single" w:sz="4" w:space="0" w:color="auto"/>
              <w:bottom w:val="single" w:sz="4" w:space="0" w:color="auto"/>
              <w:right w:val="single" w:sz="4" w:space="0" w:color="auto"/>
            </w:tcBorders>
          </w:tcPr>
          <w:p w14:paraId="17606A9F" w14:textId="1A6FF9FC" w:rsidR="005C0BBF" w:rsidRDefault="005C0BBF">
            <w:pPr>
              <w:pStyle w:val="TAL"/>
              <w:spacing w:line="256" w:lineRule="auto"/>
              <w:rPr>
                <w:ins w:id="188" w:author="Nokia" w:date="2025-03-24T19:28:00Z" w16du:dateUtc="2025-03-24T18:28:00Z"/>
                <w:rFonts w:eastAsia="DengXian"/>
                <w:lang w:eastAsia="zh-CN"/>
              </w:rPr>
            </w:pPr>
            <w:ins w:id="189" w:author="Nokia" w:date="2025-03-24T19:28:00Z" w16du:dateUtc="2025-03-24T18:28:00Z">
              <w:r w:rsidRPr="005C0BBF">
                <w:rPr>
                  <w:rFonts w:eastAsia="DengXian"/>
                  <w:lang w:eastAsia="zh-CN"/>
                </w:rPr>
                <w:t>OTA spatial emission</w:t>
              </w:r>
            </w:ins>
          </w:p>
        </w:tc>
        <w:tc>
          <w:tcPr>
            <w:tcW w:w="2053" w:type="dxa"/>
            <w:tcBorders>
              <w:top w:val="single" w:sz="4" w:space="0" w:color="auto"/>
              <w:left w:val="single" w:sz="4" w:space="0" w:color="auto"/>
              <w:bottom w:val="single" w:sz="4" w:space="0" w:color="auto"/>
              <w:right w:val="single" w:sz="4" w:space="0" w:color="auto"/>
            </w:tcBorders>
          </w:tcPr>
          <w:p w14:paraId="68E70677" w14:textId="0AF95F35" w:rsidR="005C0BBF" w:rsidRDefault="005C0BBF">
            <w:pPr>
              <w:pStyle w:val="TAC"/>
              <w:spacing w:line="256" w:lineRule="auto"/>
              <w:rPr>
                <w:ins w:id="190" w:author="Nokia" w:date="2025-03-24T19:28:00Z" w16du:dateUtc="2025-03-24T18:28:00Z"/>
                <w:rFonts w:eastAsia="DengXian"/>
                <w:snapToGrid w:val="0"/>
                <w:lang w:eastAsia="zh-CN"/>
              </w:rPr>
            </w:pPr>
            <w:ins w:id="191"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01EFDF9F" w14:textId="1115B348" w:rsidR="005C0BBF" w:rsidRDefault="005C0BBF">
            <w:pPr>
              <w:pStyle w:val="TAC"/>
              <w:spacing w:line="256" w:lineRule="auto"/>
              <w:rPr>
                <w:ins w:id="192" w:author="Nokia" w:date="2025-03-24T19:28:00Z" w16du:dateUtc="2025-03-24T18:28:00Z"/>
                <w:rFonts w:eastAsia="DengXian"/>
                <w:snapToGrid w:val="0"/>
                <w:lang w:eastAsia="zh-CN"/>
              </w:rPr>
            </w:pPr>
            <w:ins w:id="193" w:author="Nokia" w:date="2025-03-24T19:28:00Z" w16du:dateUtc="2025-03-24T18:28:00Z">
              <w:r>
                <w:rPr>
                  <w:rFonts w:eastAsia="DengXian"/>
                  <w:snapToGrid w:val="0"/>
                  <w:lang w:eastAsia="zh-CN"/>
                </w:rPr>
                <w:t>SC</w:t>
              </w:r>
            </w:ins>
          </w:p>
        </w:tc>
        <w:tc>
          <w:tcPr>
            <w:tcW w:w="1858" w:type="dxa"/>
            <w:tcBorders>
              <w:top w:val="single" w:sz="4" w:space="0" w:color="auto"/>
              <w:left w:val="single" w:sz="4" w:space="0" w:color="auto"/>
              <w:bottom w:val="single" w:sz="4" w:space="0" w:color="auto"/>
              <w:right w:val="single" w:sz="4" w:space="0" w:color="auto"/>
            </w:tcBorders>
          </w:tcPr>
          <w:p w14:paraId="6A6288D0" w14:textId="2E6316BB" w:rsidR="005C0BBF" w:rsidRDefault="005C0BBF">
            <w:pPr>
              <w:pStyle w:val="TAC"/>
              <w:spacing w:line="256" w:lineRule="auto"/>
              <w:rPr>
                <w:ins w:id="194" w:author="Nokia" w:date="2025-03-24T19:28:00Z" w16du:dateUtc="2025-03-24T18:28:00Z"/>
                <w:rFonts w:eastAsia="DengXian"/>
                <w:snapToGrid w:val="0"/>
                <w:lang w:eastAsia="zh-CN"/>
              </w:rPr>
            </w:pPr>
            <w:ins w:id="195" w:author="Nokia" w:date="2025-03-24T19:28:00Z" w16du:dateUtc="2025-03-24T18:28:00Z">
              <w:r>
                <w:rPr>
                  <w:rFonts w:eastAsia="DengXian"/>
                  <w:snapToGrid w:val="0"/>
                  <w:lang w:eastAsia="zh-CN"/>
                </w:rPr>
                <w:t>SC</w:t>
              </w:r>
            </w:ins>
          </w:p>
        </w:tc>
      </w:tr>
      <w:tr w:rsidR="005C0BBF" w14:paraId="44584ADE"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F97A25E" w14:textId="77777777" w:rsidR="005C0BBF" w:rsidRDefault="005C0BBF">
            <w:pPr>
              <w:pStyle w:val="TAL"/>
              <w:spacing w:line="256" w:lineRule="auto"/>
              <w:rPr>
                <w:rFonts w:eastAsia="DengXian"/>
                <w:lang w:eastAsia="zh-CN"/>
              </w:rPr>
            </w:pPr>
            <w:r>
              <w:rPr>
                <w:lang w:eastAsia="ja-JP"/>
              </w:rPr>
              <w:t>Transmi</w:t>
            </w:r>
            <w:r>
              <w:rPr>
                <w:rFonts w:eastAsia="DengXian"/>
                <w:lang w:eastAsia="zh-CN"/>
              </w:rPr>
              <w:t>tter</w:t>
            </w:r>
            <w:r>
              <w:rPr>
                <w:lang w:eastAsia="ja-JP"/>
              </w:rPr>
              <w:t xml:space="preserve"> signal quality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473C9CA8"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7B52AED2"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hideMark/>
          </w:tcPr>
          <w:p w14:paraId="2E09ADAB" w14:textId="77777777" w:rsidR="005C0BBF" w:rsidRDefault="005C0BBF">
            <w:pPr>
              <w:pStyle w:val="TAC"/>
              <w:spacing w:line="256" w:lineRule="auto"/>
              <w:rPr>
                <w:rFonts w:eastAsia="DengXian"/>
                <w:snapToGrid w:val="0"/>
                <w:lang w:eastAsia="zh-CN"/>
              </w:rPr>
            </w:pPr>
            <w:r>
              <w:rPr>
                <w:snapToGrid w:val="0"/>
                <w:kern w:val="2"/>
              </w:rPr>
              <w:t xml:space="preserve">Tested with </w:t>
            </w:r>
            <w:r>
              <w:rPr>
                <w:kern w:val="2"/>
                <w:lang w:eastAsia="ja-JP"/>
              </w:rPr>
              <w:t>Error Vector Magnitude</w:t>
            </w:r>
          </w:p>
        </w:tc>
      </w:tr>
      <w:tr w:rsidR="005C0BBF" w14:paraId="4E1D30DA"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0A3D0703" w14:textId="77777777" w:rsidR="005C0BBF" w:rsidRDefault="005C0BBF">
            <w:pPr>
              <w:pStyle w:val="TAL"/>
              <w:spacing w:line="256" w:lineRule="auto"/>
              <w:rPr>
                <w:rFonts w:eastAsia="DengXian"/>
                <w:lang w:eastAsia="zh-CN"/>
              </w:rPr>
            </w:pPr>
            <w:r>
              <w:rPr>
                <w:rFonts w:eastAsia="DengXian"/>
                <w:lang w:eastAsia="zh-CN"/>
              </w:rPr>
              <w:t>Re</w:t>
            </w:r>
            <w:r>
              <w:rPr>
                <w:lang w:eastAsia="ja-JP"/>
              </w:rPr>
              <w:t>ference sensitivity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242A1D4"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31473482"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hideMark/>
          </w:tcPr>
          <w:p w14:paraId="13B627AF" w14:textId="77777777" w:rsidR="005C0BBF" w:rsidRDefault="005C0BBF">
            <w:pPr>
              <w:pStyle w:val="TAC"/>
              <w:spacing w:line="256" w:lineRule="auto"/>
              <w:rPr>
                <w:rFonts w:eastAsia="DengXian"/>
                <w:snapToGrid w:val="0"/>
                <w:lang w:eastAsia="zh-CN"/>
              </w:rPr>
            </w:pPr>
            <w:r>
              <w:rPr>
                <w:rFonts w:eastAsia="DengXian"/>
                <w:snapToGrid w:val="0"/>
                <w:lang w:eastAsia="zh-CN"/>
              </w:rPr>
              <w:t>SC</w:t>
            </w:r>
          </w:p>
        </w:tc>
      </w:tr>
      <w:tr w:rsidR="005C0BBF" w14:paraId="4E0626F1"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0E7F196" w14:textId="77777777" w:rsidR="005C0BBF" w:rsidRDefault="005C0BBF">
            <w:pPr>
              <w:pStyle w:val="TAL"/>
              <w:spacing w:line="256" w:lineRule="auto"/>
              <w:rPr>
                <w:rFonts w:eastAsia="DengXian"/>
                <w:lang w:eastAsia="zh-CN"/>
              </w:rPr>
            </w:pPr>
            <w:r>
              <w:rPr>
                <w:rFonts w:eastAsia="DengXian"/>
                <w:lang w:eastAsia="zh-CN"/>
              </w:rPr>
              <w:t>A</w:t>
            </w:r>
            <w:r>
              <w:rPr>
                <w:lang w:eastAsia="ja-JP"/>
              </w:rPr>
              <w:t>djacent channel selectivity</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D2BF1E3"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49EB8EF8"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6CD8A385"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 I</w:t>
            </w:r>
            <w:r>
              <w:rPr>
                <w:rFonts w:eastAsia="DengXian"/>
                <w:snapToGrid w:val="0"/>
                <w:lang w:eastAsia="zh-CN"/>
              </w:rPr>
              <w:t>NCR</w:t>
            </w:r>
            <w:r>
              <w:rPr>
                <w:snapToGrid w:val="0"/>
              </w:rPr>
              <w:t>TC</w:t>
            </w:r>
            <w:r>
              <w:rPr>
                <w:rFonts w:eastAsia="DengXian"/>
                <w:snapToGrid w:val="0"/>
                <w:lang w:eastAsia="zh-CN"/>
              </w:rPr>
              <w:t>2</w:t>
            </w:r>
          </w:p>
        </w:tc>
      </w:tr>
      <w:tr w:rsidR="005C0BBF" w14:paraId="4ED90318"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5D10CEAE" w14:textId="77777777" w:rsidR="005C0BBF" w:rsidRDefault="005C0BBF">
            <w:pPr>
              <w:pStyle w:val="TAL"/>
              <w:spacing w:line="256" w:lineRule="auto"/>
              <w:rPr>
                <w:rFonts w:eastAsia="DengXian"/>
                <w:lang w:eastAsia="zh-CN"/>
              </w:rPr>
            </w:pPr>
            <w:r>
              <w:rPr>
                <w:lang w:val="en-US" w:eastAsia="zh-CN"/>
              </w:rPr>
              <w:t>Reveiver</w:t>
            </w:r>
            <w:r>
              <w:rPr>
                <w:rFonts w:eastAsia="DengXian"/>
                <w:lang w:eastAsia="zh-CN"/>
              </w:rPr>
              <w:t xml:space="preserve"> Blocking </w:t>
            </w:r>
            <w:r>
              <w:t>characteristics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68D5CEF6"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hideMark/>
          </w:tcPr>
          <w:p w14:paraId="6D71A6D4"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TC</w:t>
            </w:r>
            <w:r>
              <w:rPr>
                <w:rFonts w:eastAsia="DengXian"/>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hideMark/>
          </w:tcPr>
          <w:p w14:paraId="3C1A0FB2" w14:textId="77777777" w:rsidR="005C0BBF" w:rsidRDefault="005C0BBF">
            <w:pPr>
              <w:pStyle w:val="TAC"/>
              <w:spacing w:line="256" w:lineRule="auto"/>
              <w:rPr>
                <w:rFonts w:eastAsia="DengXian"/>
                <w:snapToGrid w:val="0"/>
                <w:lang w:eastAsia="zh-CN"/>
              </w:rPr>
            </w:pPr>
            <w:r>
              <w:rPr>
                <w:rFonts w:eastAsia="DengXian"/>
                <w:snapToGrid w:val="0"/>
                <w:lang w:eastAsia="zh-CN"/>
              </w:rPr>
              <w:t>NCR</w:t>
            </w:r>
            <w:r>
              <w:rPr>
                <w:snapToGrid w:val="0"/>
              </w:rPr>
              <w:t xml:space="preserve">TC1, </w:t>
            </w:r>
            <w:r>
              <w:rPr>
                <w:rFonts w:eastAsia="DengXian"/>
                <w:snapToGrid w:val="0"/>
                <w:lang w:eastAsia="zh-CN"/>
              </w:rPr>
              <w:t>NCR</w:t>
            </w:r>
            <w:r>
              <w:rPr>
                <w:snapToGrid w:val="0"/>
              </w:rPr>
              <w:t>TC</w:t>
            </w:r>
            <w:r>
              <w:rPr>
                <w:rFonts w:eastAsia="DengXian"/>
                <w:snapToGrid w:val="0"/>
                <w:lang w:eastAsia="zh-CN"/>
              </w:rPr>
              <w:t>2</w:t>
            </w:r>
          </w:p>
        </w:tc>
      </w:tr>
      <w:tr w:rsidR="005C0BBF" w14:paraId="2B8B8B59" w14:textId="77777777" w:rsidTr="005C0BBF">
        <w:trPr>
          <w:jc w:val="center"/>
        </w:trPr>
        <w:tc>
          <w:tcPr>
            <w:tcW w:w="4083" w:type="dxa"/>
            <w:tcBorders>
              <w:top w:val="single" w:sz="4" w:space="0" w:color="auto"/>
              <w:left w:val="single" w:sz="4" w:space="0" w:color="auto"/>
              <w:bottom w:val="single" w:sz="4" w:space="0" w:color="auto"/>
              <w:right w:val="single" w:sz="4" w:space="0" w:color="auto"/>
            </w:tcBorders>
            <w:hideMark/>
          </w:tcPr>
          <w:p w14:paraId="76588AFA" w14:textId="77777777" w:rsidR="005C0BBF" w:rsidRDefault="005C0BBF">
            <w:pPr>
              <w:pStyle w:val="TAL"/>
              <w:spacing w:line="256" w:lineRule="auto"/>
              <w:rPr>
                <w:rFonts w:eastAsia="DengXian"/>
                <w:lang w:eastAsia="zh-CN"/>
              </w:rPr>
            </w:pPr>
            <w:r>
              <w:t>Receiver spurious emissions</w:t>
            </w:r>
            <w:r>
              <w:rPr>
                <w:rFonts w:eastAsia="DengXian"/>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hideMark/>
          </w:tcPr>
          <w:p w14:paraId="3DD8A22A"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hideMark/>
          </w:tcPr>
          <w:p w14:paraId="3AD1FD26"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hideMark/>
          </w:tcPr>
          <w:p w14:paraId="24E9771E" w14:textId="77777777" w:rsidR="005C0BBF" w:rsidRDefault="005C0BBF">
            <w:pPr>
              <w:pStyle w:val="TAC"/>
              <w:spacing w:line="256" w:lineRule="auto"/>
              <w:rPr>
                <w:rFonts w:eastAsia="DengXian"/>
                <w:snapToGrid w:val="0"/>
                <w:lang w:eastAsia="zh-CN"/>
              </w:rPr>
            </w:pPr>
            <w:r>
              <w:rPr>
                <w:rFonts w:eastAsia="DengXian"/>
                <w:snapToGrid w:val="0"/>
                <w:lang w:eastAsia="zh-CN"/>
              </w:rPr>
              <w:t>NC</w:t>
            </w:r>
            <w:r>
              <w:rPr>
                <w:snapToGrid w:val="0"/>
              </w:rPr>
              <w:t xml:space="preserve">RTC1, </w:t>
            </w:r>
            <w:r>
              <w:rPr>
                <w:rFonts w:eastAsia="DengXian"/>
                <w:snapToGrid w:val="0"/>
                <w:lang w:eastAsia="zh-CN"/>
              </w:rPr>
              <w:t>NC</w:t>
            </w:r>
            <w:r>
              <w:rPr>
                <w:snapToGrid w:val="0"/>
              </w:rPr>
              <w:t>RTC2</w:t>
            </w:r>
          </w:p>
        </w:tc>
      </w:tr>
    </w:tbl>
    <w:p w14:paraId="236D99D2" w14:textId="77777777" w:rsidR="005C0BBF" w:rsidRDefault="005C0BBF" w:rsidP="005C0BBF">
      <w:pPr>
        <w:rPr>
          <w:lang w:eastAsia="en-GB"/>
        </w:rPr>
      </w:pPr>
    </w:p>
    <w:p w14:paraId="0E05F3A7" w14:textId="77777777" w:rsidR="006D6BB3" w:rsidRDefault="006D6BB3" w:rsidP="00DA7DBE">
      <w:pPr>
        <w:jc w:val="center"/>
        <w:rPr>
          <w:color w:val="FF0000"/>
          <w:sz w:val="28"/>
          <w:szCs w:val="28"/>
        </w:rPr>
      </w:pPr>
    </w:p>
    <w:p w14:paraId="3C73E690" w14:textId="71E1D2CD" w:rsidR="00861D06" w:rsidRDefault="00861D06" w:rsidP="00DA7DBE">
      <w:pPr>
        <w:jc w:val="center"/>
        <w:rPr>
          <w:ins w:id="196" w:author="Nokia" w:date="2025-03-24T19:30:00Z" w16du:dateUtc="2025-03-24T18:30:00Z"/>
          <w:color w:val="FF0000"/>
          <w:sz w:val="28"/>
          <w:szCs w:val="28"/>
        </w:rPr>
      </w:pPr>
      <w:r w:rsidRPr="00861D06">
        <w:rPr>
          <w:color w:val="FF0000"/>
          <w:sz w:val="28"/>
          <w:szCs w:val="28"/>
        </w:rPr>
        <w:t>&lt;Next change&gt;</w:t>
      </w:r>
    </w:p>
    <w:p w14:paraId="4566B45D" w14:textId="77777777" w:rsidR="00786F5E" w:rsidRPr="00786F5E" w:rsidRDefault="00786F5E" w:rsidP="00786F5E">
      <w:pPr>
        <w:keepNext/>
        <w:keepLines/>
        <w:overflowPunct w:val="0"/>
        <w:autoSpaceDE w:val="0"/>
        <w:autoSpaceDN w:val="0"/>
        <w:adjustRightInd w:val="0"/>
        <w:spacing w:before="120" w:line="240" w:lineRule="auto"/>
        <w:ind w:left="1134" w:hanging="1134"/>
        <w:textAlignment w:val="baseline"/>
        <w:outlineLvl w:val="2"/>
        <w:rPr>
          <w:ins w:id="197" w:author="Nokia" w:date="2025-03-24T19:31:00Z" w16du:dateUtc="2025-03-24T18:31:00Z"/>
          <w:rFonts w:ascii="Arial" w:eastAsia="SimSun" w:hAnsi="Arial"/>
          <w:sz w:val="28"/>
          <w:lang w:val="en-US" w:eastAsia="zh-CN"/>
        </w:rPr>
      </w:pPr>
      <w:ins w:id="198" w:author="Nokia" w:date="2025-03-24T19:31:00Z" w16du:dateUtc="2025-03-24T18:31:00Z">
        <w:r w:rsidRPr="00786F5E">
          <w:rPr>
            <w:rFonts w:ascii="Arial" w:hAnsi="Arial"/>
            <w:sz w:val="28"/>
          </w:rPr>
          <w:lastRenderedPageBreak/>
          <w:t>4.9.3</w:t>
        </w:r>
        <w:r w:rsidRPr="00786F5E">
          <w:rPr>
            <w:rFonts w:ascii="Arial" w:hAnsi="Arial"/>
            <w:sz w:val="28"/>
          </w:rPr>
          <w:tab/>
          <w:t>Test beam</w:t>
        </w:r>
        <w:r w:rsidRPr="00786F5E">
          <w:rPr>
            <w:rFonts w:ascii="Arial" w:eastAsia="SimSun" w:hAnsi="Arial" w:hint="eastAsia"/>
            <w:sz w:val="28"/>
            <w:lang w:val="en-US" w:eastAsia="zh-CN"/>
          </w:rPr>
          <w:t xml:space="preserve"> direction set</w:t>
        </w:r>
      </w:ins>
    </w:p>
    <w:p w14:paraId="102228C2"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199" w:author="Nokia" w:date="2025-03-24T19:31:00Z" w16du:dateUtc="2025-03-24T18:31:00Z"/>
          <w:rFonts w:ascii="Arial" w:hAnsi="Arial"/>
          <w:sz w:val="24"/>
        </w:rPr>
      </w:pPr>
      <w:ins w:id="200"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.1    General</w:t>
        </w:r>
      </w:ins>
    </w:p>
    <w:p w14:paraId="09824D35" w14:textId="77777777" w:rsidR="00786F5E" w:rsidRPr="00786F5E" w:rsidRDefault="00786F5E" w:rsidP="00786F5E">
      <w:pPr>
        <w:overflowPunct w:val="0"/>
        <w:autoSpaceDE w:val="0"/>
        <w:autoSpaceDN w:val="0"/>
        <w:adjustRightInd w:val="0"/>
        <w:spacing w:line="240" w:lineRule="auto"/>
        <w:textAlignment w:val="baseline"/>
        <w:rPr>
          <w:ins w:id="201" w:author="Nokia" w:date="2025-03-24T19:31:00Z" w16du:dateUtc="2025-03-24T18:31:00Z"/>
        </w:rPr>
      </w:pPr>
      <w:ins w:id="202" w:author="Nokia" w:date="2025-03-24T19:31:00Z" w16du:dateUtc="2025-03-24T18:31:00Z">
        <w:r w:rsidRPr="00786F5E">
          <w:t>Test b</w:t>
        </w:r>
        <w:r w:rsidRPr="00786F5E">
          <w:rPr>
            <w:rFonts w:hint="eastAsia"/>
          </w:rPr>
          <w:t>eams</w:t>
        </w:r>
        <w:r w:rsidRPr="00786F5E">
          <w:t xml:space="preserve"> and the corresponding weighting factors are specified for conformance testing of </w:t>
        </w:r>
        <w:r w:rsidRPr="00786F5E">
          <w:rPr>
            <w:i/>
            <w:iCs/>
          </w:rPr>
          <w:t xml:space="preserve">OTA spatial emission requirement </w:t>
        </w:r>
        <w:r w:rsidRPr="00786F5E">
          <w:rPr>
            <w:iCs/>
          </w:rPr>
          <w:t>defined</w:t>
        </w:r>
        <w:r w:rsidRPr="00786F5E">
          <w:rPr>
            <w:i/>
            <w:iCs/>
          </w:rPr>
          <w:t xml:space="preserve"> </w:t>
        </w:r>
        <w:r w:rsidRPr="00786F5E">
          <w:t xml:space="preserve">in the specific directions. </w:t>
        </w:r>
      </w:ins>
    </w:p>
    <w:p w14:paraId="66D89C9B" w14:textId="77777777" w:rsidR="00786F5E" w:rsidRPr="00786F5E" w:rsidRDefault="00786F5E" w:rsidP="00786F5E">
      <w:pPr>
        <w:keepNext/>
        <w:keepLines/>
        <w:tabs>
          <w:tab w:val="left" w:pos="2000"/>
        </w:tabs>
        <w:overflowPunct w:val="0"/>
        <w:autoSpaceDE w:val="0"/>
        <w:autoSpaceDN w:val="0"/>
        <w:adjustRightInd w:val="0"/>
        <w:spacing w:before="120" w:line="240" w:lineRule="auto"/>
        <w:textAlignment w:val="baseline"/>
        <w:outlineLvl w:val="3"/>
        <w:rPr>
          <w:ins w:id="203" w:author="Nokia" w:date="2025-03-24T19:31:00Z" w16du:dateUtc="2025-03-24T18:31:00Z"/>
          <w:rFonts w:ascii="Arial" w:hAnsi="Arial"/>
          <w:sz w:val="24"/>
          <w:lang w:val="en-US"/>
        </w:rPr>
      </w:pPr>
      <w:ins w:id="204" w:author="Nokia" w:date="2025-03-24T19:31:00Z" w16du:dateUtc="2025-03-24T18:31:00Z">
        <w:r w:rsidRPr="00786F5E">
          <w:rPr>
            <w:rFonts w:ascii="Arial" w:hAnsi="Arial"/>
            <w:sz w:val="24"/>
          </w:rPr>
          <w:t>4.</w:t>
        </w:r>
        <w:r w:rsidRPr="00786F5E">
          <w:rPr>
            <w:rFonts w:ascii="Arial" w:hAnsi="Arial"/>
            <w:sz w:val="24"/>
            <w:lang w:eastAsia="zh-CN"/>
          </w:rPr>
          <w:t>9.3</w:t>
        </w:r>
        <w:r w:rsidRPr="00786F5E">
          <w:rPr>
            <w:rFonts w:ascii="Arial" w:hAnsi="Arial"/>
            <w:sz w:val="24"/>
          </w:rPr>
          <w:t>.2    Test beam</w:t>
        </w:r>
        <w:r w:rsidRPr="00786F5E">
          <w:rPr>
            <w:rFonts w:ascii="Arial" w:eastAsia="SimSun" w:hAnsi="Arial" w:hint="eastAsia"/>
            <w:sz w:val="24"/>
            <w:lang w:val="en-US" w:eastAsia="zh-CN"/>
          </w:rPr>
          <w:t xml:space="preserve"> direction set</w:t>
        </w:r>
        <w:r w:rsidRPr="00786F5E">
          <w:rPr>
            <w:rFonts w:ascii="Arial" w:hAnsi="Arial"/>
            <w:sz w:val="24"/>
          </w:rPr>
          <w:t xml:space="preserve"> for protection of FSS UL</w:t>
        </w:r>
      </w:ins>
    </w:p>
    <w:p w14:paraId="1EFCC28C" w14:textId="26856FCB" w:rsidR="00786F5E" w:rsidRPr="00786F5E" w:rsidRDefault="00786F5E" w:rsidP="00786F5E">
      <w:pPr>
        <w:overflowPunct w:val="0"/>
        <w:autoSpaceDE w:val="0"/>
        <w:autoSpaceDN w:val="0"/>
        <w:adjustRightInd w:val="0"/>
        <w:spacing w:line="240" w:lineRule="auto"/>
        <w:textAlignment w:val="baseline"/>
        <w:rPr>
          <w:ins w:id="205" w:author="Nokia" w:date="2025-03-24T19:31:00Z" w16du:dateUtc="2025-03-24T18:31:00Z"/>
          <w:sz w:val="16"/>
          <w:szCs w:val="16"/>
        </w:rPr>
      </w:pPr>
      <w:ins w:id="206" w:author="Nokia" w:date="2025-03-24T19:31:00Z" w16du:dateUtc="2025-03-24T18:31:00Z">
        <w:r w:rsidRPr="00786F5E">
          <w:rPr>
            <w:rFonts w:eastAsia="SimSun" w:hint="eastAsia"/>
            <w:lang w:val="en-US" w:eastAsia="zh-CN"/>
          </w:rPr>
          <w:t>T</w:t>
        </w:r>
        <w:r w:rsidRPr="00786F5E">
          <w:t>he NR test b</w:t>
        </w:r>
        <w:r w:rsidRPr="00786F5E">
          <w:rPr>
            <w:rFonts w:hint="eastAsia"/>
          </w:rPr>
          <w:t>eams</w:t>
        </w:r>
        <w:r w:rsidRPr="00786F5E">
          <w:t xml:space="preserve"> and weighting factors needed for </w:t>
        </w:r>
        <w:r>
          <w:rPr>
            <w:i/>
            <w:iCs/>
          </w:rPr>
          <w:t>NCR</w:t>
        </w:r>
        <w:r w:rsidRPr="00786F5E">
          <w:rPr>
            <w:i/>
            <w:iCs/>
          </w:rPr>
          <w:t xml:space="preserve"> type 1-H</w:t>
        </w:r>
        <w:r w:rsidRPr="00786F5E">
          <w:t xml:space="preserve"> operating in band n104</w:t>
        </w:r>
        <w:r w:rsidRPr="00786F5E">
          <w:rPr>
            <w:rFonts w:eastAsia="SimSun" w:hint="eastAsia"/>
            <w:lang w:val="en-US" w:eastAsia="zh-CN"/>
          </w:rPr>
          <w:t xml:space="preserve"> for the protection of FSS</w:t>
        </w:r>
        <w:r>
          <w:rPr>
            <w:rFonts w:eastAsia="SimSun"/>
            <w:lang w:val="en-US" w:eastAsia="zh-CN"/>
          </w:rPr>
          <w:t xml:space="preserve"> </w:t>
        </w:r>
        <w:r w:rsidRPr="00786F5E">
          <w:rPr>
            <w:rFonts w:eastAsia="SimSun" w:hint="eastAsia"/>
            <w:lang w:val="en-US" w:eastAsia="zh-CN"/>
          </w:rPr>
          <w:t>UL are defined in table 4.9.3.2-1</w:t>
        </w:r>
        <w:r w:rsidRPr="00786F5E">
          <w:t>.</w:t>
        </w:r>
      </w:ins>
    </w:p>
    <w:p w14:paraId="61C03F56" w14:textId="77777777" w:rsidR="00786F5E" w:rsidRPr="00786F5E" w:rsidRDefault="00786F5E" w:rsidP="00786F5E">
      <w:pPr>
        <w:keepNext/>
        <w:keepLines/>
        <w:overflowPunct w:val="0"/>
        <w:autoSpaceDE w:val="0"/>
        <w:autoSpaceDN w:val="0"/>
        <w:adjustRightInd w:val="0"/>
        <w:spacing w:before="60" w:line="240" w:lineRule="auto"/>
        <w:jc w:val="center"/>
        <w:textAlignment w:val="baseline"/>
        <w:rPr>
          <w:ins w:id="207" w:author="Nokia" w:date="2025-03-24T19:31:00Z" w16du:dateUtc="2025-03-24T18:31:00Z"/>
          <w:rFonts w:ascii="Arial" w:hAnsi="Arial"/>
          <w:b/>
          <w:snapToGrid w:val="0"/>
          <w:lang w:val="en-US" w:eastAsia="zh-CN"/>
        </w:rPr>
      </w:pPr>
      <w:ins w:id="208" w:author="Nokia" w:date="2025-03-24T19:31:00Z" w16du:dateUtc="2025-03-24T18:31:00Z">
        <w:r w:rsidRPr="00786F5E">
          <w:rPr>
            <w:rFonts w:ascii="Arial" w:hAnsi="Arial"/>
            <w:b/>
            <w:snapToGrid w:val="0"/>
            <w:lang w:eastAsia="zh-CN"/>
          </w:rPr>
          <w:t>Table 4.</w:t>
        </w:r>
        <w:r w:rsidRPr="00786F5E">
          <w:rPr>
            <w:rFonts w:ascii="Arial" w:hAnsi="Arial" w:hint="eastAsia"/>
            <w:b/>
            <w:snapToGrid w:val="0"/>
            <w:lang w:val="en-US" w:eastAsia="zh-CN"/>
          </w:rPr>
          <w:t>9</w:t>
        </w:r>
        <w:r w:rsidRPr="00786F5E">
          <w:rPr>
            <w:rFonts w:ascii="Arial" w:hAnsi="Arial"/>
            <w:b/>
            <w:snapToGrid w:val="0"/>
            <w:lang w:eastAsia="zh-CN"/>
          </w:rPr>
          <w:t>.</w:t>
        </w:r>
        <w:r w:rsidRPr="00786F5E">
          <w:rPr>
            <w:rFonts w:ascii="Arial" w:hAnsi="Arial" w:hint="eastAsia"/>
            <w:b/>
            <w:snapToGrid w:val="0"/>
            <w:lang w:val="en-US" w:eastAsia="zh-CN"/>
          </w:rPr>
          <w:t>3.</w:t>
        </w:r>
        <w:r w:rsidRPr="00786F5E">
          <w:rPr>
            <w:rFonts w:ascii="Arial" w:hAnsi="Arial"/>
            <w:b/>
            <w:snapToGrid w:val="0"/>
            <w:lang w:eastAsia="zh-CN"/>
          </w:rPr>
          <w:t xml:space="preserve">2-1: Test </w:t>
        </w:r>
        <w:r w:rsidRPr="00786F5E">
          <w:rPr>
            <w:rFonts w:ascii="Arial" w:hAnsi="Arial" w:hint="eastAsia"/>
            <w:b/>
            <w:snapToGrid w:val="0"/>
            <w:lang w:val="en-US" w:eastAsia="zh-CN"/>
          </w:rPr>
          <w:t xml:space="preserve">beam direction set for </w:t>
        </w:r>
        <w:r w:rsidRPr="00786F5E">
          <w:rPr>
            <w:rFonts w:ascii="Arial" w:hAnsi="Arial"/>
            <w:b/>
          </w:rPr>
          <w:t>protection of FSS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9" w:author="Nokia" w:date="2025-03-28T09:50:00Z" w16du:dateUtc="2025-03-28T08:50:00Z">
          <w:tblPr>
            <w:tblW w:w="0" w:type="auto"/>
            <w:jc w:val="center"/>
            <w:tblLook w:val="04A0" w:firstRow="1" w:lastRow="0" w:firstColumn="1" w:lastColumn="0" w:noHBand="0" w:noVBand="1"/>
          </w:tblPr>
        </w:tblPrChange>
      </w:tblPr>
      <w:tblGrid>
        <w:gridCol w:w="1227"/>
        <w:gridCol w:w="2327"/>
        <w:gridCol w:w="2315"/>
        <w:gridCol w:w="1636"/>
        <w:tblGridChange w:id="210">
          <w:tblGrid>
            <w:gridCol w:w="1227"/>
            <w:gridCol w:w="2327"/>
            <w:gridCol w:w="2315"/>
            <w:gridCol w:w="1636"/>
          </w:tblGrid>
        </w:tblGridChange>
      </w:tblGrid>
      <w:tr w:rsidR="00786F5E" w:rsidRPr="00786F5E" w14:paraId="0CF990C6" w14:textId="77777777" w:rsidTr="00DD1081">
        <w:trPr>
          <w:jc w:val="center"/>
          <w:ins w:id="211" w:author="Nokia" w:date="2025-03-24T19:31:00Z"/>
          <w:trPrChange w:id="212" w:author="Nokia" w:date="2025-03-28T09:50:00Z" w16du:dateUtc="2025-03-28T08:50:00Z">
            <w:trPr>
              <w:jc w:val="center"/>
            </w:trPr>
          </w:trPrChange>
        </w:trPr>
        <w:tc>
          <w:tcPr>
            <w:tcW w:w="0" w:type="auto"/>
            <w:tcPrChange w:id="213" w:author="Nokia" w:date="2025-03-28T09:50:00Z" w16du:dateUtc="2025-03-28T08:50:00Z">
              <w:tcPr>
                <w:tcW w:w="0" w:type="auto"/>
              </w:tcPr>
            </w:tcPrChange>
          </w:tcPr>
          <w:p w14:paraId="274AB536"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14" w:author="Nokia" w:date="2025-03-24T19:31:00Z" w16du:dateUtc="2025-03-24T18:31:00Z"/>
                <w:rFonts w:ascii="Arial" w:hAnsi="Arial" w:cs="Arial"/>
                <w:b/>
                <w:sz w:val="18"/>
                <w:lang w:val="en-US" w:eastAsia="zh-CN"/>
              </w:rPr>
            </w:pPr>
            <w:ins w:id="215" w:author="Nokia" w:date="2025-03-24T19:31:00Z" w16du:dateUtc="2025-03-24T18:31:00Z">
              <w:r w:rsidRPr="00786F5E">
                <w:rPr>
                  <w:rFonts w:ascii="Arial" w:hAnsi="Arial" w:cs="Arial"/>
                  <w:b/>
                  <w:sz w:val="18"/>
                  <w:lang w:val="en-US" w:eastAsia="zh-CN"/>
                </w:rPr>
                <w:t>Beam index</w:t>
              </w:r>
            </w:ins>
          </w:p>
        </w:tc>
        <w:tc>
          <w:tcPr>
            <w:tcW w:w="0" w:type="auto"/>
            <w:tcPrChange w:id="216" w:author="Nokia" w:date="2025-03-28T09:50:00Z" w16du:dateUtc="2025-03-28T08:50:00Z">
              <w:tcPr>
                <w:tcW w:w="0" w:type="auto"/>
              </w:tcPr>
            </w:tcPrChange>
          </w:tcPr>
          <w:p w14:paraId="7816B2D4"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17" w:author="Nokia" w:date="2025-03-24T19:31:00Z" w16du:dateUtc="2025-03-24T18:31:00Z"/>
                <w:rFonts w:ascii="Arial" w:hAnsi="Arial" w:cs="Arial"/>
                <w:b/>
                <w:sz w:val="18"/>
                <w:lang w:val="en-US" w:eastAsia="zh-CN"/>
              </w:rPr>
            </w:pPr>
            <w:ins w:id="218" w:author="Nokia" w:date="2025-03-24T19:31:00Z" w16du:dateUtc="2025-03-24T18:31:00Z">
              <w:r w:rsidRPr="00786F5E">
                <w:rPr>
                  <w:rFonts w:ascii="Arial" w:hAnsi="Arial" w:cs="Arial"/>
                  <w:b/>
                  <w:sz w:val="18"/>
                  <w:lang w:val="en-US" w:eastAsia="zh-CN"/>
                </w:rPr>
                <w:t>Elevation angle</w:t>
              </w:r>
            </w:ins>
          </w:p>
        </w:tc>
        <w:tc>
          <w:tcPr>
            <w:tcW w:w="0" w:type="auto"/>
            <w:tcPrChange w:id="219" w:author="Nokia" w:date="2025-03-28T09:50:00Z" w16du:dateUtc="2025-03-28T08:50:00Z">
              <w:tcPr>
                <w:tcW w:w="0" w:type="auto"/>
              </w:tcPr>
            </w:tcPrChange>
          </w:tcPr>
          <w:p w14:paraId="19D76388"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20" w:author="Nokia" w:date="2025-03-24T19:31:00Z" w16du:dateUtc="2025-03-24T18:31:00Z"/>
                <w:rFonts w:ascii="Arial" w:hAnsi="Arial" w:cs="Arial"/>
                <w:b/>
                <w:sz w:val="18"/>
                <w:lang w:val="en-US" w:eastAsia="zh-CN"/>
              </w:rPr>
            </w:pPr>
            <w:ins w:id="221" w:author="Nokia" w:date="2025-03-24T19:31:00Z" w16du:dateUtc="2025-03-24T18:31:00Z">
              <w:r w:rsidRPr="00786F5E">
                <w:rPr>
                  <w:rFonts w:ascii="Arial" w:hAnsi="Arial" w:cs="Arial"/>
                  <w:b/>
                  <w:sz w:val="18"/>
                  <w:lang w:val="en-US" w:eastAsia="zh-CN"/>
                </w:rPr>
                <w:t>Azimuth angle</w:t>
              </w:r>
            </w:ins>
          </w:p>
        </w:tc>
        <w:tc>
          <w:tcPr>
            <w:tcW w:w="0" w:type="auto"/>
            <w:tcPrChange w:id="222" w:author="Nokia" w:date="2025-03-28T09:50:00Z" w16du:dateUtc="2025-03-28T08:50:00Z">
              <w:tcPr>
                <w:tcW w:w="0" w:type="auto"/>
              </w:tcPr>
            </w:tcPrChange>
          </w:tcPr>
          <w:p w14:paraId="77121D43" w14:textId="77777777" w:rsidR="00786F5E" w:rsidRPr="00786F5E" w:rsidRDefault="00786F5E" w:rsidP="00786F5E">
            <w:pPr>
              <w:keepNext/>
              <w:keepLines/>
              <w:overflowPunct w:val="0"/>
              <w:autoSpaceDE w:val="0"/>
              <w:autoSpaceDN w:val="0"/>
              <w:adjustRightInd w:val="0"/>
              <w:spacing w:after="0" w:line="240" w:lineRule="auto"/>
              <w:jc w:val="center"/>
              <w:textAlignment w:val="baseline"/>
              <w:rPr>
                <w:ins w:id="223" w:author="Nokia" w:date="2025-03-24T19:31:00Z" w16du:dateUtc="2025-03-24T18:31:00Z"/>
                <w:rFonts w:ascii="Arial" w:hAnsi="Arial" w:cs="Arial"/>
                <w:b/>
                <w:sz w:val="18"/>
                <w:lang w:val="en-US" w:eastAsia="zh-CN"/>
              </w:rPr>
            </w:pPr>
            <w:ins w:id="224" w:author="Nokia" w:date="2025-03-24T19:31:00Z" w16du:dateUtc="2025-03-24T18:31:00Z">
              <w:r w:rsidRPr="00786F5E">
                <w:rPr>
                  <w:rFonts w:ascii="Arial" w:hAnsi="Arial" w:cs="Arial"/>
                  <w:b/>
                  <w:sz w:val="18"/>
                  <w:lang w:val="en-US" w:eastAsia="zh-CN"/>
                </w:rPr>
                <w:t>Weighting factor</w:t>
              </w:r>
            </w:ins>
          </w:p>
        </w:tc>
      </w:tr>
      <w:tr w:rsidR="00786F5E" w:rsidRPr="00786F5E" w14:paraId="52B7A3E3" w14:textId="77777777" w:rsidTr="00DD1081">
        <w:trPr>
          <w:trHeight w:val="90"/>
          <w:jc w:val="center"/>
          <w:ins w:id="225" w:author="Nokia" w:date="2025-03-24T19:31:00Z"/>
          <w:trPrChange w:id="226" w:author="Nokia" w:date="2025-03-28T09:50:00Z" w16du:dateUtc="2025-03-28T08:50:00Z">
            <w:trPr>
              <w:trHeight w:val="90"/>
              <w:jc w:val="center"/>
            </w:trPr>
          </w:trPrChange>
        </w:trPr>
        <w:tc>
          <w:tcPr>
            <w:tcW w:w="1227" w:type="dxa"/>
            <w:tcPrChange w:id="227" w:author="Nokia" w:date="2025-03-28T09:50:00Z" w16du:dateUtc="2025-03-28T08:50:00Z">
              <w:tcPr>
                <w:tcW w:w="1227" w:type="dxa"/>
              </w:tcPr>
            </w:tcPrChange>
          </w:tcPr>
          <w:p w14:paraId="5D33B21A" w14:textId="77777777" w:rsidR="00786F5E" w:rsidRPr="00786F5E" w:rsidRDefault="00786F5E" w:rsidP="00786F5E">
            <w:pPr>
              <w:overflowPunct w:val="0"/>
              <w:autoSpaceDE w:val="0"/>
              <w:autoSpaceDN w:val="0"/>
              <w:adjustRightInd w:val="0"/>
              <w:spacing w:line="240" w:lineRule="auto"/>
              <w:jc w:val="center"/>
              <w:textAlignment w:val="baseline"/>
              <w:rPr>
                <w:ins w:id="228" w:author="Nokia" w:date="2025-03-24T19:31:00Z" w16du:dateUtc="2025-03-24T18:31:00Z"/>
                <w:rFonts w:ascii="Arial" w:hAnsi="Arial" w:cs="Arial"/>
                <w:sz w:val="18"/>
                <w:lang w:val="en-US" w:eastAsia="zh-CN"/>
              </w:rPr>
            </w:pPr>
            <w:ins w:id="229" w:author="Nokia" w:date="2025-03-24T19:31:00Z" w16du:dateUtc="2025-03-24T18:31:00Z">
              <w:r w:rsidRPr="00786F5E">
                <w:rPr>
                  <w:rFonts w:eastAsia="SimSun" w:hint="eastAsia"/>
                  <w:sz w:val="21"/>
                  <w:szCs w:val="21"/>
                  <w:lang w:val="en-US" w:eastAsia="zh-CN"/>
                </w:rPr>
                <w:t>1</w:t>
              </w:r>
            </w:ins>
          </w:p>
        </w:tc>
        <w:tc>
          <w:tcPr>
            <w:tcW w:w="2327" w:type="dxa"/>
            <w:tcPrChange w:id="230" w:author="Nokia" w:date="2025-03-28T09:50:00Z" w16du:dateUtc="2025-03-28T08:50:00Z">
              <w:tcPr>
                <w:tcW w:w="2327" w:type="dxa"/>
              </w:tcPr>
            </w:tcPrChange>
          </w:tcPr>
          <w:p w14:paraId="234475CD" w14:textId="77777777" w:rsidR="00786F5E" w:rsidRPr="00786F5E" w:rsidRDefault="00786F5E" w:rsidP="00786F5E">
            <w:pPr>
              <w:overflowPunct w:val="0"/>
              <w:autoSpaceDE w:val="0"/>
              <w:autoSpaceDN w:val="0"/>
              <w:adjustRightInd w:val="0"/>
              <w:spacing w:line="240" w:lineRule="auto"/>
              <w:jc w:val="center"/>
              <w:textAlignment w:val="baseline"/>
              <w:rPr>
                <w:ins w:id="231" w:author="Nokia" w:date="2025-03-24T19:31:00Z" w16du:dateUtc="2025-03-24T18:31:00Z"/>
                <w:rFonts w:ascii="Arial" w:hAnsi="Arial" w:cs="Arial"/>
                <w:sz w:val="21"/>
                <w:szCs w:val="21"/>
              </w:rPr>
            </w:pPr>
            <w:ins w:id="232"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233" w:author="Nokia" w:date="2025-03-28T09:50:00Z" w16du:dateUtc="2025-03-28T08:50:00Z">
              <w:tcPr>
                <w:tcW w:w="2315" w:type="dxa"/>
              </w:tcPr>
            </w:tcPrChange>
          </w:tcPr>
          <w:p w14:paraId="1467F199" w14:textId="77777777" w:rsidR="00786F5E" w:rsidRPr="00786F5E" w:rsidRDefault="00786F5E" w:rsidP="00786F5E">
            <w:pPr>
              <w:overflowPunct w:val="0"/>
              <w:autoSpaceDE w:val="0"/>
              <w:autoSpaceDN w:val="0"/>
              <w:adjustRightInd w:val="0"/>
              <w:spacing w:line="240" w:lineRule="auto"/>
              <w:jc w:val="center"/>
              <w:textAlignment w:val="baseline"/>
              <w:rPr>
                <w:ins w:id="234" w:author="Nokia" w:date="2025-03-24T19:31:00Z" w16du:dateUtc="2025-03-24T18:31:00Z"/>
                <w:rFonts w:ascii="Arial" w:hAnsi="Arial" w:cs="Arial"/>
                <w:sz w:val="21"/>
                <w:szCs w:val="21"/>
              </w:rPr>
            </w:pPr>
            <w:ins w:id="235"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36" w:author="Nokia" w:date="2025-03-28T09:50:00Z" w16du:dateUtc="2025-03-28T08:50:00Z">
              <w:tcPr>
                <w:tcW w:w="1636" w:type="dxa"/>
              </w:tcPr>
            </w:tcPrChange>
          </w:tcPr>
          <w:p w14:paraId="72AC2FEE" w14:textId="77777777" w:rsidR="00786F5E" w:rsidRPr="00786F5E" w:rsidRDefault="00786F5E" w:rsidP="00786F5E">
            <w:pPr>
              <w:overflowPunct w:val="0"/>
              <w:autoSpaceDE w:val="0"/>
              <w:autoSpaceDN w:val="0"/>
              <w:adjustRightInd w:val="0"/>
              <w:spacing w:line="240" w:lineRule="auto"/>
              <w:jc w:val="center"/>
              <w:textAlignment w:val="baseline"/>
              <w:rPr>
                <w:ins w:id="237" w:author="Nokia" w:date="2025-03-24T19:31:00Z" w16du:dateUtc="2025-03-24T18:31:00Z"/>
                <w:rFonts w:ascii="Arial" w:eastAsia="SimSun" w:hAnsi="Arial" w:cs="Arial"/>
                <w:sz w:val="21"/>
                <w:szCs w:val="21"/>
                <w:lang w:val="en-US" w:eastAsia="zh-CN"/>
              </w:rPr>
            </w:pPr>
            <w:ins w:id="238" w:author="Nokia" w:date="2025-03-24T19:31:00Z" w16du:dateUtc="2025-03-24T18:31:00Z">
              <w:r w:rsidRPr="00786F5E">
                <w:rPr>
                  <w:rFonts w:eastAsia="SimSun" w:hint="eastAsia"/>
                  <w:sz w:val="21"/>
                  <w:szCs w:val="21"/>
                  <w:lang w:val="en-US" w:eastAsia="zh-CN"/>
                </w:rPr>
                <w:t>1/21</w:t>
              </w:r>
            </w:ins>
          </w:p>
        </w:tc>
      </w:tr>
      <w:tr w:rsidR="00786F5E" w:rsidRPr="00786F5E" w14:paraId="318252F1" w14:textId="77777777" w:rsidTr="00DD1081">
        <w:trPr>
          <w:jc w:val="center"/>
          <w:ins w:id="239" w:author="Nokia" w:date="2025-03-24T19:31:00Z"/>
          <w:trPrChange w:id="240" w:author="Nokia" w:date="2025-03-28T09:50:00Z" w16du:dateUtc="2025-03-28T08:50:00Z">
            <w:trPr>
              <w:jc w:val="center"/>
            </w:trPr>
          </w:trPrChange>
        </w:trPr>
        <w:tc>
          <w:tcPr>
            <w:tcW w:w="1227" w:type="dxa"/>
            <w:tcPrChange w:id="241" w:author="Nokia" w:date="2025-03-28T09:50:00Z" w16du:dateUtc="2025-03-28T08:50:00Z">
              <w:tcPr>
                <w:tcW w:w="1227" w:type="dxa"/>
              </w:tcPr>
            </w:tcPrChange>
          </w:tcPr>
          <w:p w14:paraId="6A1720FE" w14:textId="77777777" w:rsidR="00786F5E" w:rsidRPr="00786F5E" w:rsidRDefault="00786F5E" w:rsidP="00786F5E">
            <w:pPr>
              <w:overflowPunct w:val="0"/>
              <w:autoSpaceDE w:val="0"/>
              <w:autoSpaceDN w:val="0"/>
              <w:adjustRightInd w:val="0"/>
              <w:spacing w:line="240" w:lineRule="auto"/>
              <w:jc w:val="center"/>
              <w:textAlignment w:val="baseline"/>
              <w:rPr>
                <w:ins w:id="242" w:author="Nokia" w:date="2025-03-24T19:31:00Z" w16du:dateUtc="2025-03-24T18:31:00Z"/>
                <w:rFonts w:ascii="Arial" w:hAnsi="Arial" w:cs="Arial"/>
                <w:sz w:val="18"/>
                <w:lang w:val="en-US" w:eastAsia="zh-CN"/>
              </w:rPr>
            </w:pPr>
            <w:ins w:id="243" w:author="Nokia" w:date="2025-03-24T19:31:00Z" w16du:dateUtc="2025-03-24T18:31:00Z">
              <w:r w:rsidRPr="00786F5E">
                <w:rPr>
                  <w:rFonts w:eastAsia="SimSun" w:hint="eastAsia"/>
                  <w:sz w:val="21"/>
                  <w:szCs w:val="21"/>
                  <w:lang w:val="en-US" w:eastAsia="zh-CN"/>
                </w:rPr>
                <w:t>2</w:t>
              </w:r>
            </w:ins>
          </w:p>
        </w:tc>
        <w:tc>
          <w:tcPr>
            <w:tcW w:w="2327" w:type="dxa"/>
            <w:tcPrChange w:id="244" w:author="Nokia" w:date="2025-03-28T09:50:00Z" w16du:dateUtc="2025-03-28T08:50:00Z">
              <w:tcPr>
                <w:tcW w:w="2327" w:type="dxa"/>
              </w:tcPr>
            </w:tcPrChange>
          </w:tcPr>
          <w:p w14:paraId="14598ED6" w14:textId="77777777" w:rsidR="00786F5E" w:rsidRPr="00786F5E" w:rsidRDefault="00786F5E" w:rsidP="00786F5E">
            <w:pPr>
              <w:overflowPunct w:val="0"/>
              <w:autoSpaceDE w:val="0"/>
              <w:autoSpaceDN w:val="0"/>
              <w:adjustRightInd w:val="0"/>
              <w:spacing w:line="240" w:lineRule="auto"/>
              <w:jc w:val="center"/>
              <w:textAlignment w:val="baseline"/>
              <w:rPr>
                <w:ins w:id="245" w:author="Nokia" w:date="2025-03-24T19:31:00Z" w16du:dateUtc="2025-03-24T18:31:00Z"/>
                <w:rFonts w:ascii="Arial" w:eastAsia="SimSun" w:hAnsi="Arial" w:cs="Arial"/>
                <w:sz w:val="21"/>
                <w:szCs w:val="21"/>
                <w:lang w:eastAsia="zh-CN"/>
              </w:rPr>
            </w:pPr>
            <w:ins w:id="246"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247" w:author="Nokia" w:date="2025-03-28T09:50:00Z" w16du:dateUtc="2025-03-28T08:50:00Z">
              <w:tcPr>
                <w:tcW w:w="2315" w:type="dxa"/>
              </w:tcPr>
            </w:tcPrChange>
          </w:tcPr>
          <w:p w14:paraId="4AC9640F" w14:textId="77777777" w:rsidR="00786F5E" w:rsidRPr="00786F5E" w:rsidRDefault="00786F5E" w:rsidP="00786F5E">
            <w:pPr>
              <w:overflowPunct w:val="0"/>
              <w:autoSpaceDE w:val="0"/>
              <w:autoSpaceDN w:val="0"/>
              <w:adjustRightInd w:val="0"/>
              <w:spacing w:line="240" w:lineRule="auto"/>
              <w:jc w:val="center"/>
              <w:textAlignment w:val="baseline"/>
              <w:rPr>
                <w:ins w:id="248" w:author="Nokia" w:date="2025-03-24T19:31:00Z" w16du:dateUtc="2025-03-24T18:31:00Z"/>
                <w:rFonts w:ascii="Arial" w:hAnsi="Arial" w:cs="Arial"/>
                <w:sz w:val="21"/>
                <w:szCs w:val="21"/>
                <w:lang w:val="en-US"/>
              </w:rPr>
            </w:pPr>
            <w:ins w:id="249"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50" w:author="Nokia" w:date="2025-03-28T09:50:00Z" w16du:dateUtc="2025-03-28T08:50:00Z">
              <w:tcPr>
                <w:tcW w:w="1636" w:type="dxa"/>
              </w:tcPr>
            </w:tcPrChange>
          </w:tcPr>
          <w:p w14:paraId="2B1075C2" w14:textId="77777777" w:rsidR="00786F5E" w:rsidRPr="00786F5E" w:rsidRDefault="00786F5E" w:rsidP="00786F5E">
            <w:pPr>
              <w:overflowPunct w:val="0"/>
              <w:autoSpaceDE w:val="0"/>
              <w:autoSpaceDN w:val="0"/>
              <w:adjustRightInd w:val="0"/>
              <w:spacing w:line="240" w:lineRule="auto"/>
              <w:jc w:val="center"/>
              <w:textAlignment w:val="baseline"/>
              <w:rPr>
                <w:ins w:id="251" w:author="Nokia" w:date="2025-03-24T19:31:00Z" w16du:dateUtc="2025-03-24T18:31:00Z"/>
                <w:rFonts w:ascii="Arial" w:hAnsi="Arial" w:cs="Arial"/>
                <w:sz w:val="21"/>
                <w:szCs w:val="21"/>
              </w:rPr>
            </w:pPr>
            <w:ins w:id="252" w:author="Nokia" w:date="2025-03-24T19:31:00Z" w16du:dateUtc="2025-03-24T18:31:00Z">
              <w:r w:rsidRPr="00786F5E">
                <w:rPr>
                  <w:rFonts w:eastAsia="SimSun" w:hint="eastAsia"/>
                  <w:sz w:val="21"/>
                  <w:szCs w:val="21"/>
                  <w:lang w:val="en-US" w:eastAsia="zh-CN"/>
                </w:rPr>
                <w:t>1/21</w:t>
              </w:r>
            </w:ins>
          </w:p>
        </w:tc>
      </w:tr>
      <w:tr w:rsidR="00786F5E" w:rsidRPr="00786F5E" w14:paraId="3B1B0FD1" w14:textId="77777777" w:rsidTr="00DD1081">
        <w:trPr>
          <w:trHeight w:val="630"/>
          <w:jc w:val="center"/>
          <w:ins w:id="253" w:author="Nokia" w:date="2025-03-24T19:31:00Z"/>
          <w:trPrChange w:id="254" w:author="Nokia" w:date="2025-03-28T09:50:00Z" w16du:dateUtc="2025-03-28T08:50:00Z">
            <w:trPr>
              <w:trHeight w:val="630"/>
              <w:jc w:val="center"/>
            </w:trPr>
          </w:trPrChange>
        </w:trPr>
        <w:tc>
          <w:tcPr>
            <w:tcW w:w="1227" w:type="dxa"/>
            <w:tcPrChange w:id="255" w:author="Nokia" w:date="2025-03-28T09:50:00Z" w16du:dateUtc="2025-03-28T08:50:00Z">
              <w:tcPr>
                <w:tcW w:w="1227" w:type="dxa"/>
              </w:tcPr>
            </w:tcPrChange>
          </w:tcPr>
          <w:p w14:paraId="6FB4BB9E" w14:textId="77777777" w:rsidR="00786F5E" w:rsidRPr="00786F5E" w:rsidRDefault="00786F5E" w:rsidP="00786F5E">
            <w:pPr>
              <w:overflowPunct w:val="0"/>
              <w:autoSpaceDE w:val="0"/>
              <w:autoSpaceDN w:val="0"/>
              <w:adjustRightInd w:val="0"/>
              <w:spacing w:line="240" w:lineRule="auto"/>
              <w:jc w:val="center"/>
              <w:textAlignment w:val="baseline"/>
              <w:rPr>
                <w:ins w:id="256" w:author="Nokia" w:date="2025-03-24T19:31:00Z" w16du:dateUtc="2025-03-24T18:31:00Z"/>
                <w:rFonts w:ascii="Arial" w:hAnsi="Arial" w:cs="Arial"/>
                <w:sz w:val="18"/>
                <w:lang w:val="en-US" w:eastAsia="zh-CN"/>
              </w:rPr>
            </w:pPr>
            <w:ins w:id="257" w:author="Nokia" w:date="2025-03-24T19:31:00Z" w16du:dateUtc="2025-03-24T18:31:00Z">
              <w:r w:rsidRPr="00786F5E">
                <w:rPr>
                  <w:rFonts w:eastAsia="SimSun" w:hint="eastAsia"/>
                  <w:sz w:val="21"/>
                  <w:szCs w:val="21"/>
                  <w:lang w:val="en-US" w:eastAsia="zh-CN"/>
                </w:rPr>
                <w:t>3</w:t>
              </w:r>
            </w:ins>
          </w:p>
        </w:tc>
        <w:tc>
          <w:tcPr>
            <w:tcW w:w="2327" w:type="dxa"/>
            <w:tcPrChange w:id="258" w:author="Nokia" w:date="2025-03-28T09:50:00Z" w16du:dateUtc="2025-03-28T08:50:00Z">
              <w:tcPr>
                <w:tcW w:w="2327" w:type="dxa"/>
              </w:tcPr>
            </w:tcPrChange>
          </w:tcPr>
          <w:p w14:paraId="038E94F6" w14:textId="77777777" w:rsidR="00786F5E" w:rsidRPr="00786F5E" w:rsidRDefault="00786F5E" w:rsidP="00786F5E">
            <w:pPr>
              <w:overflowPunct w:val="0"/>
              <w:autoSpaceDE w:val="0"/>
              <w:autoSpaceDN w:val="0"/>
              <w:adjustRightInd w:val="0"/>
              <w:spacing w:line="240" w:lineRule="auto"/>
              <w:jc w:val="center"/>
              <w:textAlignment w:val="baseline"/>
              <w:rPr>
                <w:ins w:id="259" w:author="Nokia" w:date="2025-03-24T19:31:00Z" w16du:dateUtc="2025-03-24T18:31:00Z"/>
                <w:rFonts w:ascii="Arial" w:hAnsi="Arial" w:cs="Arial"/>
                <w:sz w:val="21"/>
                <w:szCs w:val="21"/>
              </w:rPr>
            </w:pPr>
            <w:ins w:id="260" w:author="Nokia" w:date="2025-03-24T19:31:00Z" w16du:dateUtc="2025-03-24T18:31:00Z">
              <w:r w:rsidRPr="00786F5E">
                <w:rPr>
                  <w:i/>
                </w:rPr>
                <w:t>Θ</w:t>
              </w:r>
              <w:r w:rsidRPr="00786F5E">
                <w:rPr>
                  <w:vertAlign w:val="subscript"/>
                </w:rPr>
                <w:t>min</w:t>
              </w:r>
              <w:r w:rsidRPr="00786F5E">
                <w:rPr>
                  <w:rFonts w:eastAsia="SimSun" w:hint="eastAsia"/>
                  <w:lang w:val="en-US" w:eastAsia="zh-CN"/>
                </w:rPr>
                <w:t>+2.5(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261" w:author="Nokia" w:date="2025-03-28T09:50:00Z" w16du:dateUtc="2025-03-28T08:50:00Z">
              <w:tcPr>
                <w:tcW w:w="2315" w:type="dxa"/>
              </w:tcPr>
            </w:tcPrChange>
          </w:tcPr>
          <w:p w14:paraId="0FF55EE3" w14:textId="77777777" w:rsidR="00786F5E" w:rsidRPr="00786F5E" w:rsidRDefault="00786F5E" w:rsidP="00786F5E">
            <w:pPr>
              <w:overflowPunct w:val="0"/>
              <w:autoSpaceDE w:val="0"/>
              <w:autoSpaceDN w:val="0"/>
              <w:adjustRightInd w:val="0"/>
              <w:spacing w:line="240" w:lineRule="auto"/>
              <w:jc w:val="center"/>
              <w:textAlignment w:val="baseline"/>
              <w:rPr>
                <w:ins w:id="262" w:author="Nokia" w:date="2025-03-24T19:31:00Z" w16du:dateUtc="2025-03-24T18:31:00Z"/>
                <w:rFonts w:ascii="Arial" w:hAnsi="Arial" w:cs="Arial"/>
                <w:sz w:val="21"/>
                <w:szCs w:val="21"/>
              </w:rPr>
            </w:pPr>
            <w:ins w:id="263"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64" w:author="Nokia" w:date="2025-03-28T09:50:00Z" w16du:dateUtc="2025-03-28T08:50:00Z">
              <w:tcPr>
                <w:tcW w:w="1636" w:type="dxa"/>
              </w:tcPr>
            </w:tcPrChange>
          </w:tcPr>
          <w:p w14:paraId="5345E2CF" w14:textId="77777777" w:rsidR="00786F5E" w:rsidRPr="00786F5E" w:rsidRDefault="00786F5E" w:rsidP="00786F5E">
            <w:pPr>
              <w:overflowPunct w:val="0"/>
              <w:autoSpaceDE w:val="0"/>
              <w:autoSpaceDN w:val="0"/>
              <w:adjustRightInd w:val="0"/>
              <w:spacing w:line="240" w:lineRule="auto"/>
              <w:jc w:val="center"/>
              <w:textAlignment w:val="baseline"/>
              <w:rPr>
                <w:ins w:id="265" w:author="Nokia" w:date="2025-03-24T19:31:00Z" w16du:dateUtc="2025-03-24T18:31:00Z"/>
                <w:rFonts w:ascii="Arial" w:hAnsi="Arial" w:cs="Arial"/>
                <w:sz w:val="21"/>
                <w:szCs w:val="21"/>
              </w:rPr>
            </w:pPr>
            <w:ins w:id="266" w:author="Nokia" w:date="2025-03-24T19:31:00Z" w16du:dateUtc="2025-03-24T18:31:00Z">
              <w:r w:rsidRPr="00786F5E">
                <w:rPr>
                  <w:rFonts w:eastAsia="SimSun" w:hint="eastAsia"/>
                  <w:sz w:val="21"/>
                  <w:szCs w:val="21"/>
                  <w:lang w:val="en-US" w:eastAsia="zh-CN"/>
                </w:rPr>
                <w:t>1/21</w:t>
              </w:r>
            </w:ins>
          </w:p>
        </w:tc>
      </w:tr>
      <w:tr w:rsidR="00786F5E" w:rsidRPr="00786F5E" w14:paraId="2C734ED2" w14:textId="77777777" w:rsidTr="00DD1081">
        <w:trPr>
          <w:jc w:val="center"/>
          <w:ins w:id="267" w:author="Nokia" w:date="2025-03-24T19:31:00Z"/>
          <w:trPrChange w:id="268" w:author="Nokia" w:date="2025-03-28T09:50:00Z" w16du:dateUtc="2025-03-28T08:50:00Z">
            <w:trPr>
              <w:jc w:val="center"/>
            </w:trPr>
          </w:trPrChange>
        </w:trPr>
        <w:tc>
          <w:tcPr>
            <w:tcW w:w="1227" w:type="dxa"/>
            <w:tcPrChange w:id="269" w:author="Nokia" w:date="2025-03-28T09:50:00Z" w16du:dateUtc="2025-03-28T08:50:00Z">
              <w:tcPr>
                <w:tcW w:w="1227" w:type="dxa"/>
              </w:tcPr>
            </w:tcPrChange>
          </w:tcPr>
          <w:p w14:paraId="183A9EFE" w14:textId="77777777" w:rsidR="00786F5E" w:rsidRPr="00786F5E" w:rsidRDefault="00786F5E" w:rsidP="00786F5E">
            <w:pPr>
              <w:overflowPunct w:val="0"/>
              <w:autoSpaceDE w:val="0"/>
              <w:autoSpaceDN w:val="0"/>
              <w:adjustRightInd w:val="0"/>
              <w:spacing w:line="240" w:lineRule="auto"/>
              <w:jc w:val="center"/>
              <w:textAlignment w:val="baseline"/>
              <w:rPr>
                <w:ins w:id="270" w:author="Nokia" w:date="2025-03-24T19:31:00Z" w16du:dateUtc="2025-03-24T18:31:00Z"/>
                <w:rFonts w:ascii="Arial" w:hAnsi="Arial" w:cs="Arial"/>
                <w:sz w:val="18"/>
                <w:lang w:val="en-US" w:eastAsia="zh-CN"/>
              </w:rPr>
            </w:pPr>
            <w:ins w:id="271" w:author="Nokia" w:date="2025-03-24T19:31:00Z" w16du:dateUtc="2025-03-24T18:31:00Z">
              <w:r w:rsidRPr="00786F5E">
                <w:rPr>
                  <w:rFonts w:eastAsia="SimSun" w:hint="eastAsia"/>
                  <w:sz w:val="21"/>
                  <w:szCs w:val="21"/>
                  <w:lang w:val="en-US" w:eastAsia="zh-CN"/>
                </w:rPr>
                <w:t>4</w:t>
              </w:r>
            </w:ins>
          </w:p>
        </w:tc>
        <w:tc>
          <w:tcPr>
            <w:tcW w:w="2327" w:type="dxa"/>
            <w:tcPrChange w:id="272" w:author="Nokia" w:date="2025-03-28T09:50:00Z" w16du:dateUtc="2025-03-28T08:50:00Z">
              <w:tcPr>
                <w:tcW w:w="2327" w:type="dxa"/>
              </w:tcPr>
            </w:tcPrChange>
          </w:tcPr>
          <w:p w14:paraId="1BF2367D" w14:textId="77777777" w:rsidR="00786F5E" w:rsidRPr="00786F5E" w:rsidRDefault="00786F5E" w:rsidP="00786F5E">
            <w:pPr>
              <w:overflowPunct w:val="0"/>
              <w:autoSpaceDE w:val="0"/>
              <w:autoSpaceDN w:val="0"/>
              <w:adjustRightInd w:val="0"/>
              <w:spacing w:line="240" w:lineRule="auto"/>
              <w:jc w:val="center"/>
              <w:textAlignment w:val="baseline"/>
              <w:rPr>
                <w:ins w:id="273" w:author="Nokia" w:date="2025-03-24T19:31:00Z" w16du:dateUtc="2025-03-24T18:31:00Z"/>
                <w:rFonts w:ascii="Arial" w:hAnsi="Arial" w:cs="Arial"/>
                <w:sz w:val="21"/>
                <w:szCs w:val="21"/>
              </w:rPr>
            </w:pPr>
            <w:ins w:id="274"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275" w:author="Nokia" w:date="2025-03-28T09:50:00Z" w16du:dateUtc="2025-03-28T08:50:00Z">
              <w:tcPr>
                <w:tcW w:w="2315" w:type="dxa"/>
              </w:tcPr>
            </w:tcPrChange>
          </w:tcPr>
          <w:p w14:paraId="36212670" w14:textId="77777777" w:rsidR="00786F5E" w:rsidRPr="00786F5E" w:rsidRDefault="00786F5E" w:rsidP="00786F5E">
            <w:pPr>
              <w:overflowPunct w:val="0"/>
              <w:autoSpaceDE w:val="0"/>
              <w:autoSpaceDN w:val="0"/>
              <w:adjustRightInd w:val="0"/>
              <w:spacing w:line="240" w:lineRule="auto"/>
              <w:jc w:val="center"/>
              <w:textAlignment w:val="baseline"/>
              <w:rPr>
                <w:ins w:id="276" w:author="Nokia" w:date="2025-03-24T19:31:00Z" w16du:dateUtc="2025-03-24T18:31:00Z"/>
                <w:rFonts w:ascii="Arial" w:hAnsi="Arial" w:cs="Arial"/>
                <w:sz w:val="21"/>
                <w:szCs w:val="21"/>
              </w:rPr>
            </w:pPr>
            <w:ins w:id="277"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78" w:author="Nokia" w:date="2025-03-28T09:50:00Z" w16du:dateUtc="2025-03-28T08:50:00Z">
              <w:tcPr>
                <w:tcW w:w="1636" w:type="dxa"/>
              </w:tcPr>
            </w:tcPrChange>
          </w:tcPr>
          <w:p w14:paraId="30CC660A" w14:textId="77777777" w:rsidR="00786F5E" w:rsidRPr="00786F5E" w:rsidRDefault="00786F5E" w:rsidP="00786F5E">
            <w:pPr>
              <w:overflowPunct w:val="0"/>
              <w:autoSpaceDE w:val="0"/>
              <w:autoSpaceDN w:val="0"/>
              <w:adjustRightInd w:val="0"/>
              <w:spacing w:line="240" w:lineRule="auto"/>
              <w:jc w:val="center"/>
              <w:textAlignment w:val="baseline"/>
              <w:rPr>
                <w:ins w:id="279" w:author="Nokia" w:date="2025-03-24T19:31:00Z" w16du:dateUtc="2025-03-24T18:31:00Z"/>
                <w:rFonts w:ascii="Arial" w:hAnsi="Arial" w:cs="Arial"/>
                <w:sz w:val="21"/>
                <w:szCs w:val="21"/>
              </w:rPr>
            </w:pPr>
            <w:ins w:id="280" w:author="Nokia" w:date="2025-03-24T19:31:00Z" w16du:dateUtc="2025-03-24T18:31:00Z">
              <w:r w:rsidRPr="00786F5E">
                <w:rPr>
                  <w:rFonts w:eastAsia="SimSun" w:hint="eastAsia"/>
                  <w:sz w:val="21"/>
                  <w:szCs w:val="21"/>
                  <w:lang w:val="en-US" w:eastAsia="zh-CN"/>
                </w:rPr>
                <w:t>1/21</w:t>
              </w:r>
            </w:ins>
          </w:p>
        </w:tc>
      </w:tr>
      <w:tr w:rsidR="00786F5E" w:rsidRPr="00786F5E" w14:paraId="46019FCE" w14:textId="77777777" w:rsidTr="00DD1081">
        <w:trPr>
          <w:jc w:val="center"/>
          <w:ins w:id="281" w:author="Nokia" w:date="2025-03-24T19:31:00Z"/>
          <w:trPrChange w:id="282" w:author="Nokia" w:date="2025-03-28T09:50:00Z" w16du:dateUtc="2025-03-28T08:50:00Z">
            <w:trPr>
              <w:jc w:val="center"/>
            </w:trPr>
          </w:trPrChange>
        </w:trPr>
        <w:tc>
          <w:tcPr>
            <w:tcW w:w="1227" w:type="dxa"/>
            <w:tcPrChange w:id="283" w:author="Nokia" w:date="2025-03-28T09:50:00Z" w16du:dateUtc="2025-03-28T08:50:00Z">
              <w:tcPr>
                <w:tcW w:w="1227" w:type="dxa"/>
              </w:tcPr>
            </w:tcPrChange>
          </w:tcPr>
          <w:p w14:paraId="5EA3A92D" w14:textId="77777777" w:rsidR="00786F5E" w:rsidRPr="00786F5E" w:rsidRDefault="00786F5E" w:rsidP="00786F5E">
            <w:pPr>
              <w:overflowPunct w:val="0"/>
              <w:autoSpaceDE w:val="0"/>
              <w:autoSpaceDN w:val="0"/>
              <w:adjustRightInd w:val="0"/>
              <w:spacing w:line="240" w:lineRule="auto"/>
              <w:jc w:val="center"/>
              <w:textAlignment w:val="baseline"/>
              <w:rPr>
                <w:ins w:id="284" w:author="Nokia" w:date="2025-03-24T19:31:00Z" w16du:dateUtc="2025-03-24T18:31:00Z"/>
                <w:rFonts w:ascii="Arial" w:hAnsi="Arial" w:cs="Arial"/>
                <w:sz w:val="18"/>
                <w:lang w:val="en-US" w:eastAsia="zh-CN"/>
              </w:rPr>
            </w:pPr>
            <w:ins w:id="285" w:author="Nokia" w:date="2025-03-24T19:31:00Z" w16du:dateUtc="2025-03-24T18:31:00Z">
              <w:r w:rsidRPr="00786F5E">
                <w:rPr>
                  <w:rFonts w:eastAsia="SimSun" w:hint="eastAsia"/>
                  <w:sz w:val="21"/>
                  <w:szCs w:val="21"/>
                  <w:lang w:val="en-US" w:eastAsia="zh-CN"/>
                </w:rPr>
                <w:t>5</w:t>
              </w:r>
            </w:ins>
          </w:p>
        </w:tc>
        <w:tc>
          <w:tcPr>
            <w:tcW w:w="2327" w:type="dxa"/>
            <w:tcPrChange w:id="286" w:author="Nokia" w:date="2025-03-28T09:50:00Z" w16du:dateUtc="2025-03-28T08:50:00Z">
              <w:tcPr>
                <w:tcW w:w="2327" w:type="dxa"/>
              </w:tcPr>
            </w:tcPrChange>
          </w:tcPr>
          <w:p w14:paraId="479E09D9" w14:textId="77777777" w:rsidR="00786F5E" w:rsidRPr="00786F5E" w:rsidRDefault="00786F5E" w:rsidP="00786F5E">
            <w:pPr>
              <w:overflowPunct w:val="0"/>
              <w:autoSpaceDE w:val="0"/>
              <w:autoSpaceDN w:val="0"/>
              <w:adjustRightInd w:val="0"/>
              <w:spacing w:line="240" w:lineRule="auto"/>
              <w:jc w:val="center"/>
              <w:textAlignment w:val="baseline"/>
              <w:rPr>
                <w:ins w:id="287" w:author="Nokia" w:date="2025-03-24T19:31:00Z" w16du:dateUtc="2025-03-24T18:31:00Z"/>
                <w:rFonts w:ascii="Arial" w:hAnsi="Arial" w:cs="Arial"/>
                <w:sz w:val="21"/>
                <w:szCs w:val="21"/>
              </w:rPr>
            </w:pPr>
            <w:ins w:id="288"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289" w:author="Nokia" w:date="2025-03-28T09:50:00Z" w16du:dateUtc="2025-03-28T08:50:00Z">
              <w:tcPr>
                <w:tcW w:w="2315" w:type="dxa"/>
                <w:shd w:val="clear" w:color="auto" w:fill="auto"/>
              </w:tcPr>
            </w:tcPrChange>
          </w:tcPr>
          <w:p w14:paraId="14ECB642" w14:textId="77777777" w:rsidR="00786F5E" w:rsidRPr="00786F5E" w:rsidRDefault="00786F5E" w:rsidP="00786F5E">
            <w:pPr>
              <w:overflowPunct w:val="0"/>
              <w:autoSpaceDE w:val="0"/>
              <w:autoSpaceDN w:val="0"/>
              <w:adjustRightInd w:val="0"/>
              <w:spacing w:line="240" w:lineRule="auto"/>
              <w:jc w:val="center"/>
              <w:textAlignment w:val="baseline"/>
              <w:rPr>
                <w:ins w:id="290" w:author="Nokia" w:date="2025-03-24T19:31:00Z" w16du:dateUtc="2025-03-24T18:31:00Z"/>
                <w:rFonts w:ascii="Arial" w:hAnsi="Arial" w:cs="Arial"/>
                <w:sz w:val="21"/>
                <w:szCs w:val="21"/>
                <w:lang w:val="en-US" w:eastAsia="zh-CN"/>
              </w:rPr>
            </w:pPr>
            <w:ins w:id="291"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292" w:author="Nokia" w:date="2025-03-28T09:50:00Z" w16du:dateUtc="2025-03-28T08:50:00Z">
              <w:tcPr>
                <w:tcW w:w="1636" w:type="dxa"/>
              </w:tcPr>
            </w:tcPrChange>
          </w:tcPr>
          <w:p w14:paraId="5818AF15" w14:textId="77777777" w:rsidR="00786F5E" w:rsidRPr="00786F5E" w:rsidRDefault="00786F5E" w:rsidP="00786F5E">
            <w:pPr>
              <w:overflowPunct w:val="0"/>
              <w:autoSpaceDE w:val="0"/>
              <w:autoSpaceDN w:val="0"/>
              <w:adjustRightInd w:val="0"/>
              <w:spacing w:line="240" w:lineRule="auto"/>
              <w:jc w:val="center"/>
              <w:textAlignment w:val="baseline"/>
              <w:rPr>
                <w:ins w:id="293" w:author="Nokia" w:date="2025-03-24T19:31:00Z" w16du:dateUtc="2025-03-24T18:31:00Z"/>
                <w:rFonts w:ascii="Arial" w:hAnsi="Arial" w:cs="Arial"/>
                <w:sz w:val="21"/>
                <w:szCs w:val="21"/>
              </w:rPr>
            </w:pPr>
            <w:ins w:id="294" w:author="Nokia" w:date="2025-03-24T19:31:00Z" w16du:dateUtc="2025-03-24T18:31:00Z">
              <w:r w:rsidRPr="00786F5E">
                <w:rPr>
                  <w:rFonts w:eastAsia="SimSun" w:hint="eastAsia"/>
                  <w:sz w:val="21"/>
                  <w:szCs w:val="21"/>
                  <w:lang w:val="en-US" w:eastAsia="zh-CN"/>
                </w:rPr>
                <w:t>1/21</w:t>
              </w:r>
            </w:ins>
          </w:p>
        </w:tc>
      </w:tr>
      <w:tr w:rsidR="00786F5E" w:rsidRPr="00786F5E" w14:paraId="310B3372" w14:textId="77777777" w:rsidTr="00DD1081">
        <w:trPr>
          <w:jc w:val="center"/>
          <w:ins w:id="295" w:author="Nokia" w:date="2025-03-24T19:31:00Z"/>
          <w:trPrChange w:id="296" w:author="Nokia" w:date="2025-03-28T09:50:00Z" w16du:dateUtc="2025-03-28T08:50:00Z">
            <w:trPr>
              <w:jc w:val="center"/>
            </w:trPr>
          </w:trPrChange>
        </w:trPr>
        <w:tc>
          <w:tcPr>
            <w:tcW w:w="1227" w:type="dxa"/>
            <w:tcPrChange w:id="297" w:author="Nokia" w:date="2025-03-28T09:50:00Z" w16du:dateUtc="2025-03-28T08:50:00Z">
              <w:tcPr>
                <w:tcW w:w="1227" w:type="dxa"/>
              </w:tcPr>
            </w:tcPrChange>
          </w:tcPr>
          <w:p w14:paraId="475C803F" w14:textId="77777777" w:rsidR="00786F5E" w:rsidRPr="00786F5E" w:rsidRDefault="00786F5E" w:rsidP="00786F5E">
            <w:pPr>
              <w:overflowPunct w:val="0"/>
              <w:autoSpaceDE w:val="0"/>
              <w:autoSpaceDN w:val="0"/>
              <w:adjustRightInd w:val="0"/>
              <w:spacing w:line="240" w:lineRule="auto"/>
              <w:jc w:val="center"/>
              <w:textAlignment w:val="baseline"/>
              <w:rPr>
                <w:ins w:id="298" w:author="Nokia" w:date="2025-03-24T19:31:00Z" w16du:dateUtc="2025-03-24T18:31:00Z"/>
                <w:rFonts w:ascii="Arial" w:hAnsi="Arial" w:cs="Arial"/>
                <w:sz w:val="18"/>
                <w:lang w:val="en-US" w:eastAsia="zh-CN"/>
              </w:rPr>
            </w:pPr>
            <w:ins w:id="299" w:author="Nokia" w:date="2025-03-24T19:31:00Z" w16du:dateUtc="2025-03-24T18:31:00Z">
              <w:r w:rsidRPr="00786F5E">
                <w:rPr>
                  <w:rFonts w:eastAsia="SimSun" w:hint="eastAsia"/>
                  <w:sz w:val="21"/>
                  <w:szCs w:val="21"/>
                  <w:lang w:val="en-US" w:eastAsia="zh-CN"/>
                </w:rPr>
                <w:t>6</w:t>
              </w:r>
            </w:ins>
          </w:p>
        </w:tc>
        <w:tc>
          <w:tcPr>
            <w:tcW w:w="2327" w:type="dxa"/>
            <w:tcPrChange w:id="300" w:author="Nokia" w:date="2025-03-28T09:50:00Z" w16du:dateUtc="2025-03-28T08:50:00Z">
              <w:tcPr>
                <w:tcW w:w="2327" w:type="dxa"/>
              </w:tcPr>
            </w:tcPrChange>
          </w:tcPr>
          <w:p w14:paraId="42B0C5A1" w14:textId="77777777" w:rsidR="00786F5E" w:rsidRPr="00786F5E" w:rsidRDefault="00786F5E" w:rsidP="00786F5E">
            <w:pPr>
              <w:overflowPunct w:val="0"/>
              <w:autoSpaceDE w:val="0"/>
              <w:autoSpaceDN w:val="0"/>
              <w:adjustRightInd w:val="0"/>
              <w:spacing w:line="240" w:lineRule="auto"/>
              <w:jc w:val="center"/>
              <w:textAlignment w:val="baseline"/>
              <w:rPr>
                <w:ins w:id="301" w:author="Nokia" w:date="2025-03-24T19:31:00Z" w16du:dateUtc="2025-03-24T18:31:00Z"/>
                <w:rFonts w:ascii="Arial" w:hAnsi="Arial" w:cs="Arial"/>
                <w:sz w:val="21"/>
                <w:szCs w:val="21"/>
              </w:rPr>
            </w:pPr>
            <w:ins w:id="302"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03" w:author="Nokia" w:date="2025-03-28T09:50:00Z" w16du:dateUtc="2025-03-28T08:50:00Z">
              <w:tcPr>
                <w:tcW w:w="2315" w:type="dxa"/>
                <w:shd w:val="clear" w:color="auto" w:fill="auto"/>
              </w:tcPr>
            </w:tcPrChange>
          </w:tcPr>
          <w:p w14:paraId="129A9C0A" w14:textId="77777777" w:rsidR="00786F5E" w:rsidRPr="00786F5E" w:rsidRDefault="00786F5E" w:rsidP="00786F5E">
            <w:pPr>
              <w:overflowPunct w:val="0"/>
              <w:autoSpaceDE w:val="0"/>
              <w:autoSpaceDN w:val="0"/>
              <w:adjustRightInd w:val="0"/>
              <w:spacing w:line="240" w:lineRule="auto"/>
              <w:jc w:val="center"/>
              <w:textAlignment w:val="baseline"/>
              <w:rPr>
                <w:ins w:id="304" w:author="Nokia" w:date="2025-03-24T19:31:00Z" w16du:dateUtc="2025-03-24T18:31:00Z"/>
                <w:rFonts w:ascii="Arial" w:hAnsi="Arial" w:cs="Arial"/>
                <w:sz w:val="21"/>
                <w:szCs w:val="21"/>
                <w:lang w:val="en-US" w:eastAsia="zh-CN"/>
              </w:rPr>
            </w:pPr>
            <w:ins w:id="305"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06" w:author="Nokia" w:date="2025-03-28T09:50:00Z" w16du:dateUtc="2025-03-28T08:50:00Z">
              <w:tcPr>
                <w:tcW w:w="1636" w:type="dxa"/>
              </w:tcPr>
            </w:tcPrChange>
          </w:tcPr>
          <w:p w14:paraId="5060EA59" w14:textId="77777777" w:rsidR="00786F5E" w:rsidRPr="00786F5E" w:rsidRDefault="00786F5E" w:rsidP="00786F5E">
            <w:pPr>
              <w:overflowPunct w:val="0"/>
              <w:autoSpaceDE w:val="0"/>
              <w:autoSpaceDN w:val="0"/>
              <w:adjustRightInd w:val="0"/>
              <w:spacing w:line="240" w:lineRule="auto"/>
              <w:jc w:val="center"/>
              <w:textAlignment w:val="baseline"/>
              <w:rPr>
                <w:ins w:id="307" w:author="Nokia" w:date="2025-03-24T19:31:00Z" w16du:dateUtc="2025-03-24T18:31:00Z"/>
                <w:rFonts w:ascii="Arial" w:hAnsi="Arial" w:cs="Arial"/>
                <w:sz w:val="21"/>
                <w:szCs w:val="21"/>
              </w:rPr>
            </w:pPr>
            <w:ins w:id="308" w:author="Nokia" w:date="2025-03-24T19:31:00Z" w16du:dateUtc="2025-03-24T18:31:00Z">
              <w:r w:rsidRPr="00786F5E">
                <w:rPr>
                  <w:rFonts w:eastAsia="SimSun" w:hint="eastAsia"/>
                  <w:sz w:val="21"/>
                  <w:szCs w:val="21"/>
                  <w:lang w:val="en-US" w:eastAsia="zh-CN"/>
                </w:rPr>
                <w:t>1/21</w:t>
              </w:r>
            </w:ins>
          </w:p>
        </w:tc>
      </w:tr>
      <w:tr w:rsidR="00786F5E" w:rsidRPr="00786F5E" w14:paraId="12442927" w14:textId="77777777" w:rsidTr="00DD1081">
        <w:trPr>
          <w:jc w:val="center"/>
          <w:ins w:id="309" w:author="Nokia" w:date="2025-03-24T19:31:00Z"/>
          <w:trPrChange w:id="310" w:author="Nokia" w:date="2025-03-28T09:50:00Z" w16du:dateUtc="2025-03-28T08:50:00Z">
            <w:trPr>
              <w:jc w:val="center"/>
            </w:trPr>
          </w:trPrChange>
        </w:trPr>
        <w:tc>
          <w:tcPr>
            <w:tcW w:w="1227" w:type="dxa"/>
            <w:tcPrChange w:id="311" w:author="Nokia" w:date="2025-03-28T09:50:00Z" w16du:dateUtc="2025-03-28T08:50:00Z">
              <w:tcPr>
                <w:tcW w:w="1227" w:type="dxa"/>
              </w:tcPr>
            </w:tcPrChange>
          </w:tcPr>
          <w:p w14:paraId="15C17176" w14:textId="77777777" w:rsidR="00786F5E" w:rsidRPr="00786F5E" w:rsidRDefault="00786F5E" w:rsidP="00786F5E">
            <w:pPr>
              <w:overflowPunct w:val="0"/>
              <w:autoSpaceDE w:val="0"/>
              <w:autoSpaceDN w:val="0"/>
              <w:adjustRightInd w:val="0"/>
              <w:spacing w:line="240" w:lineRule="auto"/>
              <w:jc w:val="center"/>
              <w:textAlignment w:val="baseline"/>
              <w:rPr>
                <w:ins w:id="312" w:author="Nokia" w:date="2025-03-24T19:31:00Z" w16du:dateUtc="2025-03-24T18:31:00Z"/>
                <w:rFonts w:ascii="Arial" w:hAnsi="Arial" w:cs="Arial"/>
                <w:sz w:val="18"/>
                <w:lang w:val="en-US" w:eastAsia="zh-CN"/>
              </w:rPr>
            </w:pPr>
            <w:ins w:id="313" w:author="Nokia" w:date="2025-03-24T19:31:00Z" w16du:dateUtc="2025-03-24T18:31:00Z">
              <w:r w:rsidRPr="00786F5E">
                <w:rPr>
                  <w:rFonts w:eastAsia="SimSun" w:hint="eastAsia"/>
                  <w:sz w:val="21"/>
                  <w:szCs w:val="21"/>
                  <w:lang w:val="en-US" w:eastAsia="zh-CN"/>
                </w:rPr>
                <w:t>7</w:t>
              </w:r>
            </w:ins>
          </w:p>
        </w:tc>
        <w:tc>
          <w:tcPr>
            <w:tcW w:w="2327" w:type="dxa"/>
            <w:tcPrChange w:id="314" w:author="Nokia" w:date="2025-03-28T09:50:00Z" w16du:dateUtc="2025-03-28T08:50:00Z">
              <w:tcPr>
                <w:tcW w:w="2327" w:type="dxa"/>
              </w:tcPr>
            </w:tcPrChange>
          </w:tcPr>
          <w:p w14:paraId="392A7590" w14:textId="77777777" w:rsidR="00786F5E" w:rsidRPr="00786F5E" w:rsidRDefault="00786F5E" w:rsidP="00786F5E">
            <w:pPr>
              <w:overflowPunct w:val="0"/>
              <w:autoSpaceDE w:val="0"/>
              <w:autoSpaceDN w:val="0"/>
              <w:adjustRightInd w:val="0"/>
              <w:spacing w:line="240" w:lineRule="auto"/>
              <w:jc w:val="center"/>
              <w:textAlignment w:val="baseline"/>
              <w:rPr>
                <w:ins w:id="315" w:author="Nokia" w:date="2025-03-24T19:31:00Z" w16du:dateUtc="2025-03-24T18:31:00Z"/>
                <w:rFonts w:ascii="Arial" w:hAnsi="Arial" w:cs="Arial"/>
                <w:sz w:val="21"/>
                <w:szCs w:val="21"/>
              </w:rPr>
            </w:pPr>
            <w:ins w:id="316"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17" w:author="Nokia" w:date="2025-03-28T09:50:00Z" w16du:dateUtc="2025-03-28T08:50:00Z">
              <w:tcPr>
                <w:tcW w:w="2315" w:type="dxa"/>
                <w:shd w:val="clear" w:color="auto" w:fill="auto"/>
              </w:tcPr>
            </w:tcPrChange>
          </w:tcPr>
          <w:p w14:paraId="2CECE9E8" w14:textId="77777777" w:rsidR="00786F5E" w:rsidRPr="00786F5E" w:rsidRDefault="00786F5E" w:rsidP="00786F5E">
            <w:pPr>
              <w:overflowPunct w:val="0"/>
              <w:autoSpaceDE w:val="0"/>
              <w:autoSpaceDN w:val="0"/>
              <w:adjustRightInd w:val="0"/>
              <w:spacing w:line="240" w:lineRule="auto"/>
              <w:jc w:val="center"/>
              <w:textAlignment w:val="baseline"/>
              <w:rPr>
                <w:ins w:id="318" w:author="Nokia" w:date="2025-03-24T19:31:00Z" w16du:dateUtc="2025-03-24T18:31:00Z"/>
                <w:rFonts w:ascii="Arial" w:hAnsi="Arial" w:cs="Arial"/>
                <w:sz w:val="21"/>
                <w:szCs w:val="21"/>
                <w:lang w:val="en-US" w:eastAsia="zh-CN"/>
              </w:rPr>
            </w:pPr>
            <w:ins w:id="319"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20" w:author="Nokia" w:date="2025-03-28T09:50:00Z" w16du:dateUtc="2025-03-28T08:50:00Z">
              <w:tcPr>
                <w:tcW w:w="1636" w:type="dxa"/>
              </w:tcPr>
            </w:tcPrChange>
          </w:tcPr>
          <w:p w14:paraId="17D645E5" w14:textId="77777777" w:rsidR="00786F5E" w:rsidRPr="00786F5E" w:rsidRDefault="00786F5E" w:rsidP="00786F5E">
            <w:pPr>
              <w:overflowPunct w:val="0"/>
              <w:autoSpaceDE w:val="0"/>
              <w:autoSpaceDN w:val="0"/>
              <w:adjustRightInd w:val="0"/>
              <w:spacing w:line="240" w:lineRule="auto"/>
              <w:jc w:val="center"/>
              <w:textAlignment w:val="baseline"/>
              <w:rPr>
                <w:ins w:id="321" w:author="Nokia" w:date="2025-03-24T19:31:00Z" w16du:dateUtc="2025-03-24T18:31:00Z"/>
                <w:rFonts w:ascii="Arial" w:hAnsi="Arial" w:cs="Arial"/>
                <w:sz w:val="21"/>
                <w:szCs w:val="21"/>
              </w:rPr>
            </w:pPr>
            <w:ins w:id="322" w:author="Nokia" w:date="2025-03-24T19:31:00Z" w16du:dateUtc="2025-03-24T18:31:00Z">
              <w:r w:rsidRPr="00786F5E">
                <w:rPr>
                  <w:rFonts w:eastAsia="SimSun" w:hint="eastAsia"/>
                  <w:sz w:val="21"/>
                  <w:szCs w:val="21"/>
                  <w:lang w:val="en-US" w:eastAsia="zh-CN"/>
                </w:rPr>
                <w:t>1/21</w:t>
              </w:r>
            </w:ins>
          </w:p>
        </w:tc>
      </w:tr>
      <w:tr w:rsidR="00786F5E" w:rsidRPr="00786F5E" w14:paraId="73638BFC" w14:textId="77777777" w:rsidTr="00DD1081">
        <w:trPr>
          <w:jc w:val="center"/>
          <w:ins w:id="323" w:author="Nokia" w:date="2025-03-24T19:31:00Z"/>
          <w:trPrChange w:id="324" w:author="Nokia" w:date="2025-03-28T09:50:00Z" w16du:dateUtc="2025-03-28T08:50:00Z">
            <w:trPr>
              <w:jc w:val="center"/>
            </w:trPr>
          </w:trPrChange>
        </w:trPr>
        <w:tc>
          <w:tcPr>
            <w:tcW w:w="1227" w:type="dxa"/>
            <w:tcPrChange w:id="325" w:author="Nokia" w:date="2025-03-28T09:50:00Z" w16du:dateUtc="2025-03-28T08:50:00Z">
              <w:tcPr>
                <w:tcW w:w="1227" w:type="dxa"/>
              </w:tcPr>
            </w:tcPrChange>
          </w:tcPr>
          <w:p w14:paraId="5BEB712B" w14:textId="77777777" w:rsidR="00786F5E" w:rsidRPr="00786F5E" w:rsidRDefault="00786F5E" w:rsidP="00786F5E">
            <w:pPr>
              <w:overflowPunct w:val="0"/>
              <w:autoSpaceDE w:val="0"/>
              <w:autoSpaceDN w:val="0"/>
              <w:adjustRightInd w:val="0"/>
              <w:spacing w:line="240" w:lineRule="auto"/>
              <w:jc w:val="center"/>
              <w:textAlignment w:val="baseline"/>
              <w:rPr>
                <w:ins w:id="326" w:author="Nokia" w:date="2025-03-24T19:31:00Z" w16du:dateUtc="2025-03-24T18:31:00Z"/>
                <w:rFonts w:ascii="Arial" w:hAnsi="Arial" w:cs="Arial"/>
                <w:sz w:val="18"/>
                <w:lang w:val="en-US" w:eastAsia="zh-CN"/>
              </w:rPr>
            </w:pPr>
            <w:ins w:id="327" w:author="Nokia" w:date="2025-03-24T19:31:00Z" w16du:dateUtc="2025-03-24T18:31:00Z">
              <w:r w:rsidRPr="00786F5E">
                <w:rPr>
                  <w:rFonts w:eastAsia="SimSun" w:hint="eastAsia"/>
                  <w:sz w:val="21"/>
                  <w:szCs w:val="21"/>
                  <w:lang w:val="en-US" w:eastAsia="zh-CN"/>
                </w:rPr>
                <w:t>8</w:t>
              </w:r>
            </w:ins>
          </w:p>
        </w:tc>
        <w:tc>
          <w:tcPr>
            <w:tcW w:w="2327" w:type="dxa"/>
            <w:tcPrChange w:id="328" w:author="Nokia" w:date="2025-03-28T09:50:00Z" w16du:dateUtc="2025-03-28T08:50:00Z">
              <w:tcPr>
                <w:tcW w:w="2327" w:type="dxa"/>
              </w:tcPr>
            </w:tcPrChange>
          </w:tcPr>
          <w:p w14:paraId="72615AB5" w14:textId="77777777" w:rsidR="00786F5E" w:rsidRPr="00786F5E" w:rsidRDefault="00786F5E" w:rsidP="00786F5E">
            <w:pPr>
              <w:overflowPunct w:val="0"/>
              <w:autoSpaceDE w:val="0"/>
              <w:autoSpaceDN w:val="0"/>
              <w:adjustRightInd w:val="0"/>
              <w:spacing w:line="240" w:lineRule="auto"/>
              <w:jc w:val="center"/>
              <w:textAlignment w:val="baseline"/>
              <w:rPr>
                <w:ins w:id="329" w:author="Nokia" w:date="2025-03-24T19:31:00Z" w16du:dateUtc="2025-03-24T18:31:00Z"/>
                <w:rFonts w:ascii="Arial" w:hAnsi="Arial" w:cs="Arial"/>
                <w:sz w:val="21"/>
                <w:szCs w:val="21"/>
              </w:rPr>
            </w:pPr>
            <w:ins w:id="330" w:author="Nokia" w:date="2025-03-24T19:31:00Z" w16du:dateUtc="2025-03-24T18:31:00Z">
              <w:r w:rsidRPr="00786F5E">
                <w:rPr>
                  <w:i/>
                </w:rPr>
                <w:t>Θ</w:t>
              </w:r>
              <w:r w:rsidRPr="00786F5E">
                <w:rPr>
                  <w:vertAlign w:val="subscript"/>
                </w:rPr>
                <w:t>min</w:t>
              </w:r>
              <w:r w:rsidRPr="00786F5E">
                <w:rPr>
                  <w:rFonts w:eastAsia="SimSun" w:hint="eastAsia"/>
                  <w:lang w:val="en-US" w:eastAsia="zh-CN"/>
                </w:rPr>
                <w:t>+7.5(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31" w:author="Nokia" w:date="2025-03-28T09:50:00Z" w16du:dateUtc="2025-03-28T08:50:00Z">
              <w:tcPr>
                <w:tcW w:w="2315" w:type="dxa"/>
                <w:shd w:val="clear" w:color="auto" w:fill="auto"/>
              </w:tcPr>
            </w:tcPrChange>
          </w:tcPr>
          <w:p w14:paraId="1BE1B4A9" w14:textId="77777777" w:rsidR="00786F5E" w:rsidRPr="00786F5E" w:rsidRDefault="00786F5E" w:rsidP="00786F5E">
            <w:pPr>
              <w:overflowPunct w:val="0"/>
              <w:autoSpaceDE w:val="0"/>
              <w:autoSpaceDN w:val="0"/>
              <w:adjustRightInd w:val="0"/>
              <w:spacing w:line="240" w:lineRule="auto"/>
              <w:jc w:val="center"/>
              <w:textAlignment w:val="baseline"/>
              <w:rPr>
                <w:ins w:id="332" w:author="Nokia" w:date="2025-03-24T19:31:00Z" w16du:dateUtc="2025-03-24T18:31:00Z"/>
                <w:rFonts w:ascii="Arial" w:hAnsi="Arial" w:cs="Arial"/>
                <w:sz w:val="21"/>
                <w:szCs w:val="21"/>
                <w:lang w:val="en-US" w:eastAsia="zh-CN"/>
              </w:rPr>
            </w:pPr>
            <w:ins w:id="333"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34" w:author="Nokia" w:date="2025-03-28T09:50:00Z" w16du:dateUtc="2025-03-28T08:50:00Z">
              <w:tcPr>
                <w:tcW w:w="1636" w:type="dxa"/>
              </w:tcPr>
            </w:tcPrChange>
          </w:tcPr>
          <w:p w14:paraId="3CDC883E" w14:textId="77777777" w:rsidR="00786F5E" w:rsidRPr="00786F5E" w:rsidRDefault="00786F5E" w:rsidP="00786F5E">
            <w:pPr>
              <w:overflowPunct w:val="0"/>
              <w:autoSpaceDE w:val="0"/>
              <w:autoSpaceDN w:val="0"/>
              <w:adjustRightInd w:val="0"/>
              <w:spacing w:line="240" w:lineRule="auto"/>
              <w:jc w:val="center"/>
              <w:textAlignment w:val="baseline"/>
              <w:rPr>
                <w:ins w:id="335" w:author="Nokia" w:date="2025-03-24T19:31:00Z" w16du:dateUtc="2025-03-24T18:31:00Z"/>
                <w:rFonts w:ascii="Arial" w:hAnsi="Arial" w:cs="Arial"/>
                <w:sz w:val="21"/>
                <w:szCs w:val="21"/>
              </w:rPr>
            </w:pPr>
            <w:ins w:id="336" w:author="Nokia" w:date="2025-03-24T19:31:00Z" w16du:dateUtc="2025-03-24T18:31:00Z">
              <w:r w:rsidRPr="00786F5E">
                <w:rPr>
                  <w:rFonts w:eastAsia="SimSun" w:hint="eastAsia"/>
                  <w:sz w:val="21"/>
                  <w:szCs w:val="21"/>
                  <w:lang w:val="en-US" w:eastAsia="zh-CN"/>
                </w:rPr>
                <w:t>1/21</w:t>
              </w:r>
            </w:ins>
          </w:p>
        </w:tc>
      </w:tr>
      <w:tr w:rsidR="00786F5E" w:rsidRPr="00786F5E" w14:paraId="691C34C5" w14:textId="77777777" w:rsidTr="00DD1081">
        <w:trPr>
          <w:jc w:val="center"/>
          <w:ins w:id="337" w:author="Nokia" w:date="2025-03-24T19:31:00Z"/>
          <w:trPrChange w:id="338" w:author="Nokia" w:date="2025-03-28T09:50:00Z" w16du:dateUtc="2025-03-28T08:50:00Z">
            <w:trPr>
              <w:jc w:val="center"/>
            </w:trPr>
          </w:trPrChange>
        </w:trPr>
        <w:tc>
          <w:tcPr>
            <w:tcW w:w="1227" w:type="dxa"/>
            <w:tcPrChange w:id="339" w:author="Nokia" w:date="2025-03-28T09:50:00Z" w16du:dateUtc="2025-03-28T08:50:00Z">
              <w:tcPr>
                <w:tcW w:w="1227" w:type="dxa"/>
              </w:tcPr>
            </w:tcPrChange>
          </w:tcPr>
          <w:p w14:paraId="4CFE3E1A" w14:textId="77777777" w:rsidR="00786F5E" w:rsidRPr="00786F5E" w:rsidRDefault="00786F5E" w:rsidP="00786F5E">
            <w:pPr>
              <w:overflowPunct w:val="0"/>
              <w:autoSpaceDE w:val="0"/>
              <w:autoSpaceDN w:val="0"/>
              <w:adjustRightInd w:val="0"/>
              <w:spacing w:line="240" w:lineRule="auto"/>
              <w:jc w:val="center"/>
              <w:textAlignment w:val="baseline"/>
              <w:rPr>
                <w:ins w:id="340" w:author="Nokia" w:date="2025-03-24T19:31:00Z" w16du:dateUtc="2025-03-24T18:31:00Z"/>
                <w:rFonts w:ascii="Arial" w:hAnsi="Arial" w:cs="Arial"/>
                <w:sz w:val="18"/>
                <w:lang w:val="en-US" w:eastAsia="zh-CN"/>
              </w:rPr>
            </w:pPr>
            <w:ins w:id="341" w:author="Nokia" w:date="2025-03-24T19:31:00Z" w16du:dateUtc="2025-03-24T18:31:00Z">
              <w:r w:rsidRPr="00786F5E">
                <w:rPr>
                  <w:rFonts w:eastAsia="SimSun" w:hint="eastAsia"/>
                  <w:sz w:val="21"/>
                  <w:szCs w:val="21"/>
                  <w:lang w:val="en-US" w:eastAsia="zh-CN"/>
                </w:rPr>
                <w:t>9</w:t>
              </w:r>
            </w:ins>
          </w:p>
        </w:tc>
        <w:tc>
          <w:tcPr>
            <w:tcW w:w="2327" w:type="dxa"/>
            <w:tcPrChange w:id="342" w:author="Nokia" w:date="2025-03-28T09:50:00Z" w16du:dateUtc="2025-03-28T08:50:00Z">
              <w:tcPr>
                <w:tcW w:w="2327" w:type="dxa"/>
              </w:tcPr>
            </w:tcPrChange>
          </w:tcPr>
          <w:p w14:paraId="50A15984" w14:textId="77777777" w:rsidR="00786F5E" w:rsidRPr="00786F5E" w:rsidRDefault="00786F5E" w:rsidP="00786F5E">
            <w:pPr>
              <w:overflowPunct w:val="0"/>
              <w:autoSpaceDE w:val="0"/>
              <w:autoSpaceDN w:val="0"/>
              <w:adjustRightInd w:val="0"/>
              <w:spacing w:line="240" w:lineRule="auto"/>
              <w:jc w:val="center"/>
              <w:textAlignment w:val="baseline"/>
              <w:rPr>
                <w:ins w:id="343" w:author="Nokia" w:date="2025-03-24T19:31:00Z" w16du:dateUtc="2025-03-24T18:31:00Z"/>
                <w:rFonts w:ascii="Arial" w:hAnsi="Arial" w:cs="Arial"/>
                <w:sz w:val="21"/>
                <w:szCs w:val="21"/>
              </w:rPr>
            </w:pPr>
            <w:ins w:id="344"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45" w:author="Nokia" w:date="2025-03-28T09:50:00Z" w16du:dateUtc="2025-03-28T08:50:00Z">
              <w:tcPr>
                <w:tcW w:w="2315" w:type="dxa"/>
                <w:shd w:val="clear" w:color="auto" w:fill="auto"/>
              </w:tcPr>
            </w:tcPrChange>
          </w:tcPr>
          <w:p w14:paraId="58F3F046" w14:textId="77777777" w:rsidR="00786F5E" w:rsidRPr="00786F5E" w:rsidRDefault="00786F5E" w:rsidP="00786F5E">
            <w:pPr>
              <w:overflowPunct w:val="0"/>
              <w:autoSpaceDE w:val="0"/>
              <w:autoSpaceDN w:val="0"/>
              <w:adjustRightInd w:val="0"/>
              <w:spacing w:line="240" w:lineRule="auto"/>
              <w:jc w:val="center"/>
              <w:textAlignment w:val="baseline"/>
              <w:rPr>
                <w:ins w:id="346" w:author="Nokia" w:date="2025-03-24T19:31:00Z" w16du:dateUtc="2025-03-24T18:31:00Z"/>
                <w:rFonts w:ascii="Arial" w:hAnsi="Arial" w:cs="Arial"/>
                <w:sz w:val="21"/>
                <w:szCs w:val="21"/>
                <w:lang w:val="en-US" w:eastAsia="zh-CN"/>
              </w:rPr>
            </w:pPr>
            <w:ins w:id="347"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48" w:author="Nokia" w:date="2025-03-28T09:50:00Z" w16du:dateUtc="2025-03-28T08:50:00Z">
              <w:tcPr>
                <w:tcW w:w="1636" w:type="dxa"/>
              </w:tcPr>
            </w:tcPrChange>
          </w:tcPr>
          <w:p w14:paraId="215586AC" w14:textId="77777777" w:rsidR="00786F5E" w:rsidRPr="00786F5E" w:rsidRDefault="00786F5E" w:rsidP="00786F5E">
            <w:pPr>
              <w:overflowPunct w:val="0"/>
              <w:autoSpaceDE w:val="0"/>
              <w:autoSpaceDN w:val="0"/>
              <w:adjustRightInd w:val="0"/>
              <w:spacing w:line="240" w:lineRule="auto"/>
              <w:jc w:val="center"/>
              <w:textAlignment w:val="baseline"/>
              <w:rPr>
                <w:ins w:id="349" w:author="Nokia" w:date="2025-03-24T19:31:00Z" w16du:dateUtc="2025-03-24T18:31:00Z"/>
                <w:rFonts w:ascii="Arial" w:hAnsi="Arial" w:cs="Arial"/>
                <w:sz w:val="21"/>
                <w:szCs w:val="21"/>
              </w:rPr>
            </w:pPr>
            <w:ins w:id="350" w:author="Nokia" w:date="2025-03-24T19:31:00Z" w16du:dateUtc="2025-03-24T18:31:00Z">
              <w:r w:rsidRPr="00786F5E">
                <w:rPr>
                  <w:rFonts w:eastAsia="SimSun" w:hint="eastAsia"/>
                  <w:sz w:val="21"/>
                  <w:szCs w:val="21"/>
                  <w:lang w:val="en-US" w:eastAsia="zh-CN"/>
                </w:rPr>
                <w:t>1/21</w:t>
              </w:r>
            </w:ins>
          </w:p>
        </w:tc>
      </w:tr>
      <w:tr w:rsidR="00786F5E" w:rsidRPr="00786F5E" w14:paraId="554B2C9E" w14:textId="77777777" w:rsidTr="00DD1081">
        <w:trPr>
          <w:jc w:val="center"/>
          <w:ins w:id="351" w:author="Nokia" w:date="2025-03-24T19:31:00Z"/>
          <w:trPrChange w:id="352" w:author="Nokia" w:date="2025-03-28T09:50:00Z" w16du:dateUtc="2025-03-28T08:50:00Z">
            <w:trPr>
              <w:jc w:val="center"/>
            </w:trPr>
          </w:trPrChange>
        </w:trPr>
        <w:tc>
          <w:tcPr>
            <w:tcW w:w="1227" w:type="dxa"/>
            <w:tcPrChange w:id="353" w:author="Nokia" w:date="2025-03-28T09:50:00Z" w16du:dateUtc="2025-03-28T08:50:00Z">
              <w:tcPr>
                <w:tcW w:w="1227" w:type="dxa"/>
              </w:tcPr>
            </w:tcPrChange>
          </w:tcPr>
          <w:p w14:paraId="7A2163EC" w14:textId="77777777" w:rsidR="00786F5E" w:rsidRPr="00786F5E" w:rsidRDefault="00786F5E" w:rsidP="00786F5E">
            <w:pPr>
              <w:overflowPunct w:val="0"/>
              <w:autoSpaceDE w:val="0"/>
              <w:autoSpaceDN w:val="0"/>
              <w:adjustRightInd w:val="0"/>
              <w:spacing w:line="240" w:lineRule="auto"/>
              <w:jc w:val="center"/>
              <w:textAlignment w:val="baseline"/>
              <w:rPr>
                <w:ins w:id="354" w:author="Nokia" w:date="2025-03-24T19:31:00Z" w16du:dateUtc="2025-03-24T18:31:00Z"/>
                <w:rFonts w:ascii="Arial" w:hAnsi="Arial" w:cs="Arial"/>
                <w:sz w:val="18"/>
                <w:lang w:val="en-US" w:eastAsia="zh-CN"/>
              </w:rPr>
            </w:pPr>
            <w:ins w:id="355" w:author="Nokia" w:date="2025-03-24T19:31:00Z" w16du:dateUtc="2025-03-24T18:31:00Z">
              <w:r w:rsidRPr="00786F5E">
                <w:rPr>
                  <w:rFonts w:eastAsia="SimSun" w:hint="eastAsia"/>
                  <w:sz w:val="21"/>
                  <w:szCs w:val="21"/>
                  <w:lang w:val="en-US" w:eastAsia="zh-CN"/>
                </w:rPr>
                <w:t>10</w:t>
              </w:r>
            </w:ins>
          </w:p>
        </w:tc>
        <w:tc>
          <w:tcPr>
            <w:tcW w:w="2327" w:type="dxa"/>
            <w:tcPrChange w:id="356" w:author="Nokia" w:date="2025-03-28T09:50:00Z" w16du:dateUtc="2025-03-28T08:50:00Z">
              <w:tcPr>
                <w:tcW w:w="2327" w:type="dxa"/>
              </w:tcPr>
            </w:tcPrChange>
          </w:tcPr>
          <w:p w14:paraId="6E034653" w14:textId="77777777" w:rsidR="00786F5E" w:rsidRPr="00786F5E" w:rsidRDefault="00786F5E" w:rsidP="00786F5E">
            <w:pPr>
              <w:overflowPunct w:val="0"/>
              <w:autoSpaceDE w:val="0"/>
              <w:autoSpaceDN w:val="0"/>
              <w:adjustRightInd w:val="0"/>
              <w:spacing w:line="240" w:lineRule="auto"/>
              <w:jc w:val="center"/>
              <w:textAlignment w:val="baseline"/>
              <w:rPr>
                <w:ins w:id="357" w:author="Nokia" w:date="2025-03-24T19:31:00Z" w16du:dateUtc="2025-03-24T18:31:00Z"/>
                <w:rFonts w:ascii="Arial" w:hAnsi="Arial" w:cs="Arial"/>
                <w:sz w:val="21"/>
                <w:szCs w:val="21"/>
              </w:rPr>
            </w:pPr>
            <w:ins w:id="358"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59" w:author="Nokia" w:date="2025-03-28T09:50:00Z" w16du:dateUtc="2025-03-28T08:50:00Z">
              <w:tcPr>
                <w:tcW w:w="2315" w:type="dxa"/>
                <w:shd w:val="clear" w:color="auto" w:fill="auto"/>
              </w:tcPr>
            </w:tcPrChange>
          </w:tcPr>
          <w:p w14:paraId="0EADC615" w14:textId="77777777" w:rsidR="00786F5E" w:rsidRPr="00786F5E" w:rsidRDefault="00786F5E" w:rsidP="00786F5E">
            <w:pPr>
              <w:overflowPunct w:val="0"/>
              <w:autoSpaceDE w:val="0"/>
              <w:autoSpaceDN w:val="0"/>
              <w:adjustRightInd w:val="0"/>
              <w:spacing w:line="240" w:lineRule="auto"/>
              <w:jc w:val="center"/>
              <w:textAlignment w:val="baseline"/>
              <w:rPr>
                <w:ins w:id="360" w:author="Nokia" w:date="2025-03-24T19:31:00Z" w16du:dateUtc="2025-03-24T18:31:00Z"/>
                <w:rFonts w:ascii="Arial" w:hAnsi="Arial" w:cs="Arial"/>
                <w:sz w:val="21"/>
                <w:szCs w:val="21"/>
                <w:lang w:val="en-US" w:eastAsia="zh-CN"/>
              </w:rPr>
            </w:pPr>
            <w:ins w:id="361"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62" w:author="Nokia" w:date="2025-03-28T09:50:00Z" w16du:dateUtc="2025-03-28T08:50:00Z">
              <w:tcPr>
                <w:tcW w:w="1636" w:type="dxa"/>
              </w:tcPr>
            </w:tcPrChange>
          </w:tcPr>
          <w:p w14:paraId="3B94C4B5" w14:textId="77777777" w:rsidR="00786F5E" w:rsidRPr="00786F5E" w:rsidRDefault="00786F5E" w:rsidP="00786F5E">
            <w:pPr>
              <w:overflowPunct w:val="0"/>
              <w:autoSpaceDE w:val="0"/>
              <w:autoSpaceDN w:val="0"/>
              <w:adjustRightInd w:val="0"/>
              <w:spacing w:line="240" w:lineRule="auto"/>
              <w:jc w:val="center"/>
              <w:textAlignment w:val="baseline"/>
              <w:rPr>
                <w:ins w:id="363" w:author="Nokia" w:date="2025-03-24T19:31:00Z" w16du:dateUtc="2025-03-24T18:31:00Z"/>
                <w:rFonts w:ascii="Arial" w:hAnsi="Arial" w:cs="Arial"/>
                <w:sz w:val="21"/>
                <w:szCs w:val="21"/>
              </w:rPr>
            </w:pPr>
            <w:ins w:id="364" w:author="Nokia" w:date="2025-03-24T19:31:00Z" w16du:dateUtc="2025-03-24T18:31:00Z">
              <w:r w:rsidRPr="00786F5E">
                <w:rPr>
                  <w:rFonts w:eastAsia="SimSun" w:hint="eastAsia"/>
                  <w:sz w:val="21"/>
                  <w:szCs w:val="21"/>
                  <w:lang w:val="en-US" w:eastAsia="zh-CN"/>
                </w:rPr>
                <w:t>1/21</w:t>
              </w:r>
            </w:ins>
          </w:p>
        </w:tc>
      </w:tr>
      <w:tr w:rsidR="00786F5E" w:rsidRPr="00786F5E" w14:paraId="718F64F0" w14:textId="77777777" w:rsidTr="00DD1081">
        <w:trPr>
          <w:jc w:val="center"/>
          <w:ins w:id="365" w:author="Nokia" w:date="2025-03-24T19:31:00Z"/>
          <w:trPrChange w:id="366" w:author="Nokia" w:date="2025-03-28T09:50:00Z" w16du:dateUtc="2025-03-28T08:50:00Z">
            <w:trPr>
              <w:jc w:val="center"/>
            </w:trPr>
          </w:trPrChange>
        </w:trPr>
        <w:tc>
          <w:tcPr>
            <w:tcW w:w="1227" w:type="dxa"/>
            <w:tcPrChange w:id="367" w:author="Nokia" w:date="2025-03-28T09:50:00Z" w16du:dateUtc="2025-03-28T08:50:00Z">
              <w:tcPr>
                <w:tcW w:w="1227" w:type="dxa"/>
              </w:tcPr>
            </w:tcPrChange>
          </w:tcPr>
          <w:p w14:paraId="3FFB9392" w14:textId="77777777" w:rsidR="00786F5E" w:rsidRPr="00786F5E" w:rsidRDefault="00786F5E" w:rsidP="00786F5E">
            <w:pPr>
              <w:overflowPunct w:val="0"/>
              <w:autoSpaceDE w:val="0"/>
              <w:autoSpaceDN w:val="0"/>
              <w:adjustRightInd w:val="0"/>
              <w:spacing w:line="240" w:lineRule="auto"/>
              <w:jc w:val="center"/>
              <w:textAlignment w:val="baseline"/>
              <w:rPr>
                <w:ins w:id="368" w:author="Nokia" w:date="2025-03-24T19:31:00Z" w16du:dateUtc="2025-03-24T18:31:00Z"/>
                <w:rFonts w:ascii="Arial" w:hAnsi="Arial" w:cs="Arial"/>
                <w:sz w:val="18"/>
                <w:lang w:val="en-US" w:eastAsia="zh-CN"/>
              </w:rPr>
            </w:pPr>
            <w:ins w:id="369" w:author="Nokia" w:date="2025-03-24T19:31:00Z" w16du:dateUtc="2025-03-24T18:31:00Z">
              <w:r w:rsidRPr="00786F5E">
                <w:rPr>
                  <w:rFonts w:eastAsia="SimSun" w:hint="eastAsia"/>
                  <w:sz w:val="21"/>
                  <w:szCs w:val="21"/>
                  <w:lang w:val="en-US" w:eastAsia="zh-CN"/>
                </w:rPr>
                <w:t>11</w:t>
              </w:r>
            </w:ins>
          </w:p>
        </w:tc>
        <w:tc>
          <w:tcPr>
            <w:tcW w:w="2327" w:type="dxa"/>
            <w:tcPrChange w:id="370" w:author="Nokia" w:date="2025-03-28T09:50:00Z" w16du:dateUtc="2025-03-28T08:50:00Z">
              <w:tcPr>
                <w:tcW w:w="2327" w:type="dxa"/>
              </w:tcPr>
            </w:tcPrChange>
          </w:tcPr>
          <w:p w14:paraId="315930A4" w14:textId="77777777" w:rsidR="00786F5E" w:rsidRPr="00786F5E" w:rsidRDefault="00786F5E" w:rsidP="00786F5E">
            <w:pPr>
              <w:overflowPunct w:val="0"/>
              <w:autoSpaceDE w:val="0"/>
              <w:autoSpaceDN w:val="0"/>
              <w:adjustRightInd w:val="0"/>
              <w:spacing w:line="240" w:lineRule="auto"/>
              <w:jc w:val="center"/>
              <w:textAlignment w:val="baseline"/>
              <w:rPr>
                <w:ins w:id="371" w:author="Nokia" w:date="2025-03-24T19:31:00Z" w16du:dateUtc="2025-03-24T18:31:00Z"/>
                <w:rFonts w:ascii="Arial" w:hAnsi="Arial" w:cs="Arial"/>
                <w:sz w:val="21"/>
                <w:szCs w:val="21"/>
              </w:rPr>
            </w:pPr>
            <w:ins w:id="372"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73" w:author="Nokia" w:date="2025-03-28T09:50:00Z" w16du:dateUtc="2025-03-28T08:50:00Z">
              <w:tcPr>
                <w:tcW w:w="2315" w:type="dxa"/>
                <w:shd w:val="clear" w:color="auto" w:fill="auto"/>
              </w:tcPr>
            </w:tcPrChange>
          </w:tcPr>
          <w:p w14:paraId="45ABCCEF" w14:textId="77777777" w:rsidR="00786F5E" w:rsidRPr="00786F5E" w:rsidRDefault="00786F5E" w:rsidP="00786F5E">
            <w:pPr>
              <w:overflowPunct w:val="0"/>
              <w:autoSpaceDE w:val="0"/>
              <w:autoSpaceDN w:val="0"/>
              <w:adjustRightInd w:val="0"/>
              <w:spacing w:line="240" w:lineRule="auto"/>
              <w:jc w:val="center"/>
              <w:textAlignment w:val="baseline"/>
              <w:rPr>
                <w:ins w:id="374" w:author="Nokia" w:date="2025-03-24T19:31:00Z" w16du:dateUtc="2025-03-24T18:31:00Z"/>
                <w:rFonts w:ascii="Arial" w:hAnsi="Arial" w:cs="Arial"/>
                <w:sz w:val="21"/>
                <w:szCs w:val="21"/>
                <w:lang w:val="en-US" w:eastAsia="zh-CN"/>
              </w:rPr>
            </w:pPr>
            <w:ins w:id="375"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76" w:author="Nokia" w:date="2025-03-28T09:50:00Z" w16du:dateUtc="2025-03-28T08:50:00Z">
              <w:tcPr>
                <w:tcW w:w="1636" w:type="dxa"/>
              </w:tcPr>
            </w:tcPrChange>
          </w:tcPr>
          <w:p w14:paraId="6AE1BFFE" w14:textId="77777777" w:rsidR="00786F5E" w:rsidRPr="00786F5E" w:rsidRDefault="00786F5E" w:rsidP="00786F5E">
            <w:pPr>
              <w:overflowPunct w:val="0"/>
              <w:autoSpaceDE w:val="0"/>
              <w:autoSpaceDN w:val="0"/>
              <w:adjustRightInd w:val="0"/>
              <w:spacing w:line="240" w:lineRule="auto"/>
              <w:jc w:val="center"/>
              <w:textAlignment w:val="baseline"/>
              <w:rPr>
                <w:ins w:id="377" w:author="Nokia" w:date="2025-03-24T19:31:00Z" w16du:dateUtc="2025-03-24T18:31:00Z"/>
                <w:rFonts w:ascii="Arial" w:hAnsi="Arial" w:cs="Arial"/>
                <w:sz w:val="21"/>
                <w:szCs w:val="21"/>
              </w:rPr>
            </w:pPr>
            <w:ins w:id="378" w:author="Nokia" w:date="2025-03-24T19:31:00Z" w16du:dateUtc="2025-03-24T18:31:00Z">
              <w:r w:rsidRPr="00786F5E">
                <w:rPr>
                  <w:rFonts w:eastAsia="SimSun" w:hint="eastAsia"/>
                  <w:sz w:val="21"/>
                  <w:szCs w:val="21"/>
                  <w:lang w:val="en-US" w:eastAsia="zh-CN"/>
                </w:rPr>
                <w:t>1/21</w:t>
              </w:r>
            </w:ins>
          </w:p>
        </w:tc>
      </w:tr>
      <w:tr w:rsidR="00786F5E" w:rsidRPr="00786F5E" w14:paraId="7B51E8BE" w14:textId="77777777" w:rsidTr="00DD1081">
        <w:trPr>
          <w:jc w:val="center"/>
          <w:ins w:id="379" w:author="Nokia" w:date="2025-03-24T19:31:00Z"/>
          <w:trPrChange w:id="380" w:author="Nokia" w:date="2025-03-28T09:50:00Z" w16du:dateUtc="2025-03-28T08:50:00Z">
            <w:trPr>
              <w:jc w:val="center"/>
            </w:trPr>
          </w:trPrChange>
        </w:trPr>
        <w:tc>
          <w:tcPr>
            <w:tcW w:w="1227" w:type="dxa"/>
            <w:tcPrChange w:id="381" w:author="Nokia" w:date="2025-03-28T09:50:00Z" w16du:dateUtc="2025-03-28T08:50:00Z">
              <w:tcPr>
                <w:tcW w:w="1227" w:type="dxa"/>
              </w:tcPr>
            </w:tcPrChange>
          </w:tcPr>
          <w:p w14:paraId="25203A29" w14:textId="77777777" w:rsidR="00786F5E" w:rsidRPr="00786F5E" w:rsidRDefault="00786F5E" w:rsidP="00786F5E">
            <w:pPr>
              <w:overflowPunct w:val="0"/>
              <w:autoSpaceDE w:val="0"/>
              <w:autoSpaceDN w:val="0"/>
              <w:adjustRightInd w:val="0"/>
              <w:spacing w:line="240" w:lineRule="auto"/>
              <w:jc w:val="center"/>
              <w:textAlignment w:val="baseline"/>
              <w:rPr>
                <w:ins w:id="382" w:author="Nokia" w:date="2025-03-24T19:31:00Z" w16du:dateUtc="2025-03-24T18:31:00Z"/>
                <w:rFonts w:ascii="Arial" w:hAnsi="Arial" w:cs="Arial"/>
                <w:sz w:val="18"/>
                <w:lang w:val="en-US" w:eastAsia="zh-CN"/>
              </w:rPr>
            </w:pPr>
            <w:ins w:id="383" w:author="Nokia" w:date="2025-03-24T19:31:00Z" w16du:dateUtc="2025-03-24T18:31:00Z">
              <w:r w:rsidRPr="00786F5E">
                <w:rPr>
                  <w:rFonts w:eastAsia="SimSun" w:hint="eastAsia"/>
                  <w:sz w:val="21"/>
                  <w:szCs w:val="21"/>
                  <w:lang w:val="en-US" w:eastAsia="zh-CN"/>
                </w:rPr>
                <w:t>12</w:t>
              </w:r>
            </w:ins>
          </w:p>
        </w:tc>
        <w:tc>
          <w:tcPr>
            <w:tcW w:w="2327" w:type="dxa"/>
            <w:tcPrChange w:id="384" w:author="Nokia" w:date="2025-03-28T09:50:00Z" w16du:dateUtc="2025-03-28T08:50:00Z">
              <w:tcPr>
                <w:tcW w:w="2327" w:type="dxa"/>
              </w:tcPr>
            </w:tcPrChange>
          </w:tcPr>
          <w:p w14:paraId="6063EAD1" w14:textId="77777777" w:rsidR="00786F5E" w:rsidRPr="00786F5E" w:rsidRDefault="00786F5E" w:rsidP="00786F5E">
            <w:pPr>
              <w:overflowPunct w:val="0"/>
              <w:autoSpaceDE w:val="0"/>
              <w:autoSpaceDN w:val="0"/>
              <w:adjustRightInd w:val="0"/>
              <w:spacing w:line="240" w:lineRule="auto"/>
              <w:jc w:val="center"/>
              <w:textAlignment w:val="baseline"/>
              <w:rPr>
                <w:ins w:id="385" w:author="Nokia" w:date="2025-03-24T19:31:00Z" w16du:dateUtc="2025-03-24T18:31:00Z"/>
                <w:rFonts w:ascii="Arial" w:hAnsi="Arial" w:cs="Arial"/>
                <w:sz w:val="21"/>
                <w:szCs w:val="21"/>
              </w:rPr>
            </w:pPr>
            <w:ins w:id="386"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shd w:val="clear" w:color="auto" w:fill="auto"/>
            <w:tcPrChange w:id="387" w:author="Nokia" w:date="2025-03-28T09:50:00Z" w16du:dateUtc="2025-03-28T08:50:00Z">
              <w:tcPr>
                <w:tcW w:w="2315" w:type="dxa"/>
                <w:shd w:val="clear" w:color="auto" w:fill="auto"/>
              </w:tcPr>
            </w:tcPrChange>
          </w:tcPr>
          <w:p w14:paraId="74344F68" w14:textId="77777777" w:rsidR="00786F5E" w:rsidRPr="00786F5E" w:rsidRDefault="00786F5E" w:rsidP="00786F5E">
            <w:pPr>
              <w:overflowPunct w:val="0"/>
              <w:autoSpaceDE w:val="0"/>
              <w:autoSpaceDN w:val="0"/>
              <w:adjustRightInd w:val="0"/>
              <w:spacing w:line="240" w:lineRule="auto"/>
              <w:jc w:val="center"/>
              <w:textAlignment w:val="baseline"/>
              <w:rPr>
                <w:ins w:id="388" w:author="Nokia" w:date="2025-03-24T19:31:00Z" w16du:dateUtc="2025-03-24T18:31:00Z"/>
                <w:rFonts w:ascii="Arial" w:hAnsi="Arial" w:cs="Arial"/>
                <w:sz w:val="21"/>
                <w:szCs w:val="21"/>
                <w:lang w:val="en-US" w:eastAsia="zh-CN"/>
              </w:rPr>
            </w:pPr>
            <w:ins w:id="389"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390" w:author="Nokia" w:date="2025-03-28T09:50:00Z" w16du:dateUtc="2025-03-28T08:50:00Z">
              <w:tcPr>
                <w:tcW w:w="1636" w:type="dxa"/>
              </w:tcPr>
            </w:tcPrChange>
          </w:tcPr>
          <w:p w14:paraId="15D72FD0" w14:textId="77777777" w:rsidR="00786F5E" w:rsidRPr="00786F5E" w:rsidRDefault="00786F5E" w:rsidP="00786F5E">
            <w:pPr>
              <w:overflowPunct w:val="0"/>
              <w:autoSpaceDE w:val="0"/>
              <w:autoSpaceDN w:val="0"/>
              <w:adjustRightInd w:val="0"/>
              <w:spacing w:line="240" w:lineRule="auto"/>
              <w:jc w:val="center"/>
              <w:textAlignment w:val="baseline"/>
              <w:rPr>
                <w:ins w:id="391" w:author="Nokia" w:date="2025-03-24T19:31:00Z" w16du:dateUtc="2025-03-24T18:31:00Z"/>
                <w:rFonts w:ascii="Arial" w:hAnsi="Arial" w:cs="Arial"/>
                <w:sz w:val="21"/>
                <w:szCs w:val="21"/>
              </w:rPr>
            </w:pPr>
            <w:ins w:id="392" w:author="Nokia" w:date="2025-03-24T19:31:00Z" w16du:dateUtc="2025-03-24T18:31:00Z">
              <w:r w:rsidRPr="00786F5E">
                <w:rPr>
                  <w:rFonts w:eastAsia="SimSun" w:hint="eastAsia"/>
                  <w:sz w:val="21"/>
                  <w:szCs w:val="21"/>
                  <w:lang w:val="en-US" w:eastAsia="zh-CN"/>
                </w:rPr>
                <w:t>1/21</w:t>
              </w:r>
            </w:ins>
          </w:p>
        </w:tc>
      </w:tr>
      <w:tr w:rsidR="00786F5E" w:rsidRPr="00786F5E" w14:paraId="37D49845" w14:textId="77777777" w:rsidTr="00DD1081">
        <w:trPr>
          <w:jc w:val="center"/>
          <w:ins w:id="393" w:author="Nokia" w:date="2025-03-24T19:31:00Z"/>
          <w:trPrChange w:id="394" w:author="Nokia" w:date="2025-03-28T09:50:00Z" w16du:dateUtc="2025-03-28T08:50:00Z">
            <w:trPr>
              <w:jc w:val="center"/>
            </w:trPr>
          </w:trPrChange>
        </w:trPr>
        <w:tc>
          <w:tcPr>
            <w:tcW w:w="1227" w:type="dxa"/>
            <w:tcPrChange w:id="395" w:author="Nokia" w:date="2025-03-28T09:50:00Z" w16du:dateUtc="2025-03-28T08:50:00Z">
              <w:tcPr>
                <w:tcW w:w="1227" w:type="dxa"/>
              </w:tcPr>
            </w:tcPrChange>
          </w:tcPr>
          <w:p w14:paraId="105ACB58" w14:textId="77777777" w:rsidR="00786F5E" w:rsidRPr="00786F5E" w:rsidRDefault="00786F5E" w:rsidP="00786F5E">
            <w:pPr>
              <w:overflowPunct w:val="0"/>
              <w:autoSpaceDE w:val="0"/>
              <w:autoSpaceDN w:val="0"/>
              <w:adjustRightInd w:val="0"/>
              <w:spacing w:line="240" w:lineRule="auto"/>
              <w:jc w:val="center"/>
              <w:textAlignment w:val="baseline"/>
              <w:rPr>
                <w:ins w:id="396" w:author="Nokia" w:date="2025-03-24T19:31:00Z" w16du:dateUtc="2025-03-24T18:31:00Z"/>
                <w:rFonts w:ascii="Arial" w:hAnsi="Arial" w:cs="Arial"/>
                <w:sz w:val="18"/>
                <w:lang w:val="en-US" w:eastAsia="zh-CN"/>
              </w:rPr>
            </w:pPr>
            <w:ins w:id="397" w:author="Nokia" w:date="2025-03-24T19:31:00Z" w16du:dateUtc="2025-03-24T18:31:00Z">
              <w:r w:rsidRPr="00786F5E">
                <w:rPr>
                  <w:rFonts w:eastAsia="SimSun" w:hint="eastAsia"/>
                  <w:sz w:val="21"/>
                  <w:szCs w:val="21"/>
                  <w:lang w:val="en-US" w:eastAsia="zh-CN"/>
                </w:rPr>
                <w:t>13</w:t>
              </w:r>
            </w:ins>
          </w:p>
        </w:tc>
        <w:tc>
          <w:tcPr>
            <w:tcW w:w="2327" w:type="dxa"/>
            <w:tcPrChange w:id="398" w:author="Nokia" w:date="2025-03-28T09:50:00Z" w16du:dateUtc="2025-03-28T08:50:00Z">
              <w:tcPr>
                <w:tcW w:w="2327" w:type="dxa"/>
              </w:tcPr>
            </w:tcPrChange>
          </w:tcPr>
          <w:p w14:paraId="0637AE70" w14:textId="77777777" w:rsidR="00786F5E" w:rsidRPr="00786F5E" w:rsidRDefault="00786F5E" w:rsidP="00786F5E">
            <w:pPr>
              <w:overflowPunct w:val="0"/>
              <w:autoSpaceDE w:val="0"/>
              <w:autoSpaceDN w:val="0"/>
              <w:adjustRightInd w:val="0"/>
              <w:spacing w:line="240" w:lineRule="auto"/>
              <w:jc w:val="center"/>
              <w:textAlignment w:val="baseline"/>
              <w:rPr>
                <w:ins w:id="399" w:author="Nokia" w:date="2025-03-24T19:31:00Z" w16du:dateUtc="2025-03-24T18:31:00Z"/>
                <w:rFonts w:ascii="Arial" w:hAnsi="Arial" w:cs="Arial"/>
                <w:sz w:val="21"/>
                <w:szCs w:val="21"/>
              </w:rPr>
            </w:pPr>
            <w:ins w:id="400" w:author="Nokia" w:date="2025-03-24T19:31:00Z" w16du:dateUtc="2025-03-24T18:31:00Z">
              <w:r w:rsidRPr="00786F5E">
                <w:rPr>
                  <w:i/>
                </w:rPr>
                <w:t>Θ</w:t>
              </w:r>
              <w:r w:rsidRPr="00786F5E">
                <w:rPr>
                  <w:vertAlign w:val="subscript"/>
                </w:rPr>
                <w:t>min</w:t>
              </w:r>
              <w:r w:rsidRPr="00786F5E">
                <w:rPr>
                  <w:rFonts w:eastAsia="SimSun" w:hint="eastAsia"/>
                  <w:lang w:val="en-US" w:eastAsia="zh-CN"/>
                </w:rPr>
                <w:t>+12.5(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01" w:author="Nokia" w:date="2025-03-28T09:50:00Z" w16du:dateUtc="2025-03-28T08:50:00Z">
              <w:tcPr>
                <w:tcW w:w="2315" w:type="dxa"/>
              </w:tcPr>
            </w:tcPrChange>
          </w:tcPr>
          <w:p w14:paraId="212BAC65" w14:textId="77777777" w:rsidR="00786F5E" w:rsidRPr="00786F5E" w:rsidRDefault="00786F5E" w:rsidP="00786F5E">
            <w:pPr>
              <w:overflowPunct w:val="0"/>
              <w:autoSpaceDE w:val="0"/>
              <w:autoSpaceDN w:val="0"/>
              <w:adjustRightInd w:val="0"/>
              <w:spacing w:line="240" w:lineRule="auto"/>
              <w:jc w:val="center"/>
              <w:textAlignment w:val="baseline"/>
              <w:rPr>
                <w:ins w:id="402" w:author="Nokia" w:date="2025-03-24T19:31:00Z" w16du:dateUtc="2025-03-24T18:31:00Z"/>
                <w:rFonts w:ascii="Arial" w:hAnsi="Arial" w:cs="Arial"/>
                <w:sz w:val="21"/>
                <w:szCs w:val="21"/>
              </w:rPr>
            </w:pPr>
            <w:ins w:id="403"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04" w:author="Nokia" w:date="2025-03-28T09:50:00Z" w16du:dateUtc="2025-03-28T08:50:00Z">
              <w:tcPr>
                <w:tcW w:w="1636" w:type="dxa"/>
              </w:tcPr>
            </w:tcPrChange>
          </w:tcPr>
          <w:p w14:paraId="238170E4" w14:textId="77777777" w:rsidR="00786F5E" w:rsidRPr="00786F5E" w:rsidRDefault="00786F5E" w:rsidP="00786F5E">
            <w:pPr>
              <w:overflowPunct w:val="0"/>
              <w:autoSpaceDE w:val="0"/>
              <w:autoSpaceDN w:val="0"/>
              <w:adjustRightInd w:val="0"/>
              <w:spacing w:line="240" w:lineRule="auto"/>
              <w:jc w:val="center"/>
              <w:textAlignment w:val="baseline"/>
              <w:rPr>
                <w:ins w:id="405" w:author="Nokia" w:date="2025-03-24T19:31:00Z" w16du:dateUtc="2025-03-24T18:31:00Z"/>
                <w:rFonts w:ascii="Arial" w:hAnsi="Arial" w:cs="Arial"/>
                <w:sz w:val="21"/>
                <w:szCs w:val="21"/>
              </w:rPr>
            </w:pPr>
            <w:ins w:id="406" w:author="Nokia" w:date="2025-03-24T19:31:00Z" w16du:dateUtc="2025-03-24T18:31:00Z">
              <w:r w:rsidRPr="00786F5E">
                <w:rPr>
                  <w:rFonts w:eastAsia="SimSun" w:hint="eastAsia"/>
                  <w:sz w:val="21"/>
                  <w:szCs w:val="21"/>
                  <w:lang w:val="en-US" w:eastAsia="zh-CN"/>
                </w:rPr>
                <w:t>1/21</w:t>
              </w:r>
            </w:ins>
          </w:p>
        </w:tc>
      </w:tr>
      <w:tr w:rsidR="00786F5E" w:rsidRPr="00786F5E" w14:paraId="2656918E" w14:textId="77777777" w:rsidTr="00DD1081">
        <w:trPr>
          <w:jc w:val="center"/>
          <w:ins w:id="407" w:author="Nokia" w:date="2025-03-24T19:31:00Z"/>
          <w:trPrChange w:id="408" w:author="Nokia" w:date="2025-03-28T09:50:00Z" w16du:dateUtc="2025-03-28T08:50:00Z">
            <w:trPr>
              <w:jc w:val="center"/>
            </w:trPr>
          </w:trPrChange>
        </w:trPr>
        <w:tc>
          <w:tcPr>
            <w:tcW w:w="1227" w:type="dxa"/>
            <w:tcPrChange w:id="409" w:author="Nokia" w:date="2025-03-28T09:50:00Z" w16du:dateUtc="2025-03-28T08:50:00Z">
              <w:tcPr>
                <w:tcW w:w="1227" w:type="dxa"/>
              </w:tcPr>
            </w:tcPrChange>
          </w:tcPr>
          <w:p w14:paraId="71E266CE" w14:textId="77777777" w:rsidR="00786F5E" w:rsidRPr="00786F5E" w:rsidRDefault="00786F5E" w:rsidP="00786F5E">
            <w:pPr>
              <w:overflowPunct w:val="0"/>
              <w:autoSpaceDE w:val="0"/>
              <w:autoSpaceDN w:val="0"/>
              <w:adjustRightInd w:val="0"/>
              <w:spacing w:line="240" w:lineRule="auto"/>
              <w:jc w:val="center"/>
              <w:textAlignment w:val="baseline"/>
              <w:rPr>
                <w:ins w:id="410" w:author="Nokia" w:date="2025-03-24T19:31:00Z" w16du:dateUtc="2025-03-24T18:31:00Z"/>
                <w:rFonts w:ascii="Arial" w:hAnsi="Arial" w:cs="Arial"/>
                <w:sz w:val="18"/>
                <w:lang w:val="en-US" w:eastAsia="zh-CN"/>
              </w:rPr>
            </w:pPr>
            <w:ins w:id="411" w:author="Nokia" w:date="2025-03-24T19:31:00Z" w16du:dateUtc="2025-03-24T18:31:00Z">
              <w:r w:rsidRPr="00786F5E">
                <w:rPr>
                  <w:rFonts w:eastAsia="SimSun" w:hint="eastAsia"/>
                  <w:sz w:val="21"/>
                  <w:szCs w:val="21"/>
                  <w:lang w:val="en-US" w:eastAsia="zh-CN"/>
                </w:rPr>
                <w:t>14</w:t>
              </w:r>
            </w:ins>
          </w:p>
        </w:tc>
        <w:tc>
          <w:tcPr>
            <w:tcW w:w="2327" w:type="dxa"/>
            <w:tcPrChange w:id="412" w:author="Nokia" w:date="2025-03-28T09:50:00Z" w16du:dateUtc="2025-03-28T08:50:00Z">
              <w:tcPr>
                <w:tcW w:w="2327" w:type="dxa"/>
              </w:tcPr>
            </w:tcPrChange>
          </w:tcPr>
          <w:p w14:paraId="158EE194" w14:textId="77777777" w:rsidR="00786F5E" w:rsidRPr="00786F5E" w:rsidRDefault="00786F5E" w:rsidP="00786F5E">
            <w:pPr>
              <w:overflowPunct w:val="0"/>
              <w:autoSpaceDE w:val="0"/>
              <w:autoSpaceDN w:val="0"/>
              <w:adjustRightInd w:val="0"/>
              <w:spacing w:line="240" w:lineRule="auto"/>
              <w:jc w:val="center"/>
              <w:textAlignment w:val="baseline"/>
              <w:rPr>
                <w:ins w:id="413" w:author="Nokia" w:date="2025-03-24T19:31:00Z" w16du:dateUtc="2025-03-24T18:31:00Z"/>
                <w:rFonts w:ascii="Arial" w:hAnsi="Arial" w:cs="Arial"/>
                <w:sz w:val="21"/>
                <w:szCs w:val="21"/>
              </w:rPr>
            </w:pPr>
            <w:ins w:id="414"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15" w:author="Nokia" w:date="2025-03-28T09:50:00Z" w16du:dateUtc="2025-03-28T08:50:00Z">
              <w:tcPr>
                <w:tcW w:w="2315" w:type="dxa"/>
              </w:tcPr>
            </w:tcPrChange>
          </w:tcPr>
          <w:p w14:paraId="25709E3E" w14:textId="77777777" w:rsidR="00786F5E" w:rsidRPr="00786F5E" w:rsidRDefault="00786F5E" w:rsidP="00786F5E">
            <w:pPr>
              <w:overflowPunct w:val="0"/>
              <w:autoSpaceDE w:val="0"/>
              <w:autoSpaceDN w:val="0"/>
              <w:adjustRightInd w:val="0"/>
              <w:spacing w:line="240" w:lineRule="auto"/>
              <w:jc w:val="center"/>
              <w:textAlignment w:val="baseline"/>
              <w:rPr>
                <w:ins w:id="416" w:author="Nokia" w:date="2025-03-24T19:31:00Z" w16du:dateUtc="2025-03-24T18:31:00Z"/>
                <w:rFonts w:ascii="Arial" w:hAnsi="Arial" w:cs="Arial"/>
                <w:sz w:val="21"/>
                <w:szCs w:val="21"/>
              </w:rPr>
            </w:pPr>
            <w:ins w:id="417" w:author="Nokia" w:date="2025-03-24T19:31:00Z" w16du:dateUtc="2025-03-24T18:31:00Z">
              <w:r w:rsidRPr="00786F5E">
                <w:t>Φ</w:t>
              </w:r>
              <w:r w:rsidRPr="00786F5E">
                <w:rPr>
                  <w:vertAlign w:val="subscript"/>
                </w:rPr>
                <w:t>min</w:t>
              </w:r>
              <w:r w:rsidRPr="00786F5E">
                <w:rPr>
                  <w:rFonts w:eastAsia="SimSun" w:hint="eastAsia"/>
                  <w:lang w:val="en-US" w:eastAsia="zh-CN"/>
                </w:rPr>
                <w:t>+2.5(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18" w:author="Nokia" w:date="2025-03-28T09:50:00Z" w16du:dateUtc="2025-03-28T08:50:00Z">
              <w:tcPr>
                <w:tcW w:w="1636" w:type="dxa"/>
              </w:tcPr>
            </w:tcPrChange>
          </w:tcPr>
          <w:p w14:paraId="6C738231" w14:textId="77777777" w:rsidR="00786F5E" w:rsidRPr="00786F5E" w:rsidRDefault="00786F5E" w:rsidP="00786F5E">
            <w:pPr>
              <w:overflowPunct w:val="0"/>
              <w:autoSpaceDE w:val="0"/>
              <w:autoSpaceDN w:val="0"/>
              <w:adjustRightInd w:val="0"/>
              <w:spacing w:line="240" w:lineRule="auto"/>
              <w:jc w:val="center"/>
              <w:textAlignment w:val="baseline"/>
              <w:rPr>
                <w:ins w:id="419" w:author="Nokia" w:date="2025-03-24T19:31:00Z" w16du:dateUtc="2025-03-24T18:31:00Z"/>
                <w:rFonts w:ascii="Arial" w:hAnsi="Arial" w:cs="Arial"/>
                <w:sz w:val="21"/>
                <w:szCs w:val="21"/>
              </w:rPr>
            </w:pPr>
            <w:ins w:id="420" w:author="Nokia" w:date="2025-03-24T19:31:00Z" w16du:dateUtc="2025-03-24T18:31:00Z">
              <w:r w:rsidRPr="00786F5E">
                <w:rPr>
                  <w:rFonts w:eastAsia="SimSun" w:hint="eastAsia"/>
                  <w:sz w:val="21"/>
                  <w:szCs w:val="21"/>
                  <w:lang w:val="en-US" w:eastAsia="zh-CN"/>
                </w:rPr>
                <w:t>1/21</w:t>
              </w:r>
            </w:ins>
          </w:p>
        </w:tc>
      </w:tr>
      <w:tr w:rsidR="00786F5E" w:rsidRPr="00786F5E" w14:paraId="40A32203" w14:textId="77777777" w:rsidTr="00DD1081">
        <w:trPr>
          <w:jc w:val="center"/>
          <w:ins w:id="421" w:author="Nokia" w:date="2025-03-24T19:31:00Z"/>
          <w:trPrChange w:id="422" w:author="Nokia" w:date="2025-03-28T09:50:00Z" w16du:dateUtc="2025-03-28T08:50:00Z">
            <w:trPr>
              <w:jc w:val="center"/>
            </w:trPr>
          </w:trPrChange>
        </w:trPr>
        <w:tc>
          <w:tcPr>
            <w:tcW w:w="1227" w:type="dxa"/>
            <w:tcPrChange w:id="423" w:author="Nokia" w:date="2025-03-28T09:50:00Z" w16du:dateUtc="2025-03-28T08:50:00Z">
              <w:tcPr>
                <w:tcW w:w="1227" w:type="dxa"/>
              </w:tcPr>
            </w:tcPrChange>
          </w:tcPr>
          <w:p w14:paraId="621AC2E2" w14:textId="77777777" w:rsidR="00786F5E" w:rsidRPr="00786F5E" w:rsidRDefault="00786F5E" w:rsidP="00786F5E">
            <w:pPr>
              <w:overflowPunct w:val="0"/>
              <w:autoSpaceDE w:val="0"/>
              <w:autoSpaceDN w:val="0"/>
              <w:adjustRightInd w:val="0"/>
              <w:spacing w:line="240" w:lineRule="auto"/>
              <w:jc w:val="center"/>
              <w:textAlignment w:val="baseline"/>
              <w:rPr>
                <w:ins w:id="424" w:author="Nokia" w:date="2025-03-24T19:31:00Z" w16du:dateUtc="2025-03-24T18:31:00Z"/>
                <w:rFonts w:ascii="Arial" w:hAnsi="Arial" w:cs="Arial"/>
                <w:sz w:val="18"/>
                <w:lang w:val="en-US" w:eastAsia="zh-CN"/>
              </w:rPr>
            </w:pPr>
            <w:ins w:id="425" w:author="Nokia" w:date="2025-03-24T19:31:00Z" w16du:dateUtc="2025-03-24T18:31:00Z">
              <w:r w:rsidRPr="00786F5E">
                <w:rPr>
                  <w:rFonts w:eastAsia="SimSun" w:hint="eastAsia"/>
                  <w:sz w:val="21"/>
                  <w:szCs w:val="21"/>
                  <w:lang w:val="en-US" w:eastAsia="zh-CN"/>
                </w:rPr>
                <w:t>15</w:t>
              </w:r>
            </w:ins>
          </w:p>
        </w:tc>
        <w:tc>
          <w:tcPr>
            <w:tcW w:w="2327" w:type="dxa"/>
            <w:tcPrChange w:id="426" w:author="Nokia" w:date="2025-03-28T09:50:00Z" w16du:dateUtc="2025-03-28T08:50:00Z">
              <w:tcPr>
                <w:tcW w:w="2327" w:type="dxa"/>
              </w:tcPr>
            </w:tcPrChange>
          </w:tcPr>
          <w:p w14:paraId="37B35130" w14:textId="77777777" w:rsidR="00786F5E" w:rsidRPr="00786F5E" w:rsidRDefault="00786F5E" w:rsidP="00786F5E">
            <w:pPr>
              <w:overflowPunct w:val="0"/>
              <w:autoSpaceDE w:val="0"/>
              <w:autoSpaceDN w:val="0"/>
              <w:adjustRightInd w:val="0"/>
              <w:spacing w:line="240" w:lineRule="auto"/>
              <w:jc w:val="center"/>
              <w:textAlignment w:val="baseline"/>
              <w:rPr>
                <w:ins w:id="427" w:author="Nokia" w:date="2025-03-24T19:31:00Z" w16du:dateUtc="2025-03-24T18:31:00Z"/>
                <w:rFonts w:ascii="Arial" w:hAnsi="Arial" w:cs="Arial"/>
                <w:sz w:val="21"/>
                <w:szCs w:val="21"/>
              </w:rPr>
            </w:pPr>
            <w:ins w:id="428"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29" w:author="Nokia" w:date="2025-03-28T09:50:00Z" w16du:dateUtc="2025-03-28T08:50:00Z">
              <w:tcPr>
                <w:tcW w:w="2315" w:type="dxa"/>
              </w:tcPr>
            </w:tcPrChange>
          </w:tcPr>
          <w:p w14:paraId="753E664A" w14:textId="77777777" w:rsidR="00786F5E" w:rsidRPr="00786F5E" w:rsidRDefault="00786F5E" w:rsidP="00786F5E">
            <w:pPr>
              <w:overflowPunct w:val="0"/>
              <w:autoSpaceDE w:val="0"/>
              <w:autoSpaceDN w:val="0"/>
              <w:adjustRightInd w:val="0"/>
              <w:spacing w:line="240" w:lineRule="auto"/>
              <w:jc w:val="center"/>
              <w:textAlignment w:val="baseline"/>
              <w:rPr>
                <w:ins w:id="430" w:author="Nokia" w:date="2025-03-24T19:31:00Z" w16du:dateUtc="2025-03-24T18:31:00Z"/>
                <w:rFonts w:ascii="Arial" w:hAnsi="Arial" w:cs="Arial"/>
                <w:sz w:val="21"/>
                <w:szCs w:val="21"/>
              </w:rPr>
            </w:pPr>
            <w:ins w:id="431"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32" w:author="Nokia" w:date="2025-03-28T09:50:00Z" w16du:dateUtc="2025-03-28T08:50:00Z">
              <w:tcPr>
                <w:tcW w:w="1636" w:type="dxa"/>
              </w:tcPr>
            </w:tcPrChange>
          </w:tcPr>
          <w:p w14:paraId="75E72C80" w14:textId="77777777" w:rsidR="00786F5E" w:rsidRPr="00786F5E" w:rsidRDefault="00786F5E" w:rsidP="00786F5E">
            <w:pPr>
              <w:overflowPunct w:val="0"/>
              <w:autoSpaceDE w:val="0"/>
              <w:autoSpaceDN w:val="0"/>
              <w:adjustRightInd w:val="0"/>
              <w:spacing w:line="240" w:lineRule="auto"/>
              <w:jc w:val="center"/>
              <w:textAlignment w:val="baseline"/>
              <w:rPr>
                <w:ins w:id="433" w:author="Nokia" w:date="2025-03-24T19:31:00Z" w16du:dateUtc="2025-03-24T18:31:00Z"/>
                <w:rFonts w:ascii="Arial" w:hAnsi="Arial" w:cs="Arial"/>
                <w:sz w:val="21"/>
                <w:szCs w:val="21"/>
              </w:rPr>
            </w:pPr>
            <w:ins w:id="434" w:author="Nokia" w:date="2025-03-24T19:31:00Z" w16du:dateUtc="2025-03-24T18:31:00Z">
              <w:r w:rsidRPr="00786F5E">
                <w:rPr>
                  <w:rFonts w:eastAsia="SimSun" w:hint="eastAsia"/>
                  <w:sz w:val="21"/>
                  <w:szCs w:val="21"/>
                  <w:lang w:val="en-US" w:eastAsia="zh-CN"/>
                </w:rPr>
                <w:t>1/21</w:t>
              </w:r>
            </w:ins>
          </w:p>
        </w:tc>
      </w:tr>
      <w:tr w:rsidR="00786F5E" w:rsidRPr="00786F5E" w14:paraId="7A6C13BC" w14:textId="77777777" w:rsidTr="00DD1081">
        <w:trPr>
          <w:jc w:val="center"/>
          <w:ins w:id="435" w:author="Nokia" w:date="2025-03-24T19:31:00Z"/>
          <w:trPrChange w:id="436" w:author="Nokia" w:date="2025-03-28T09:50:00Z" w16du:dateUtc="2025-03-28T08:50:00Z">
            <w:trPr>
              <w:jc w:val="center"/>
            </w:trPr>
          </w:trPrChange>
        </w:trPr>
        <w:tc>
          <w:tcPr>
            <w:tcW w:w="1227" w:type="dxa"/>
            <w:tcPrChange w:id="437" w:author="Nokia" w:date="2025-03-28T09:50:00Z" w16du:dateUtc="2025-03-28T08:50:00Z">
              <w:tcPr>
                <w:tcW w:w="1227" w:type="dxa"/>
              </w:tcPr>
            </w:tcPrChange>
          </w:tcPr>
          <w:p w14:paraId="4D5C9C24" w14:textId="77777777" w:rsidR="00786F5E" w:rsidRPr="00786F5E" w:rsidRDefault="00786F5E" w:rsidP="00786F5E">
            <w:pPr>
              <w:overflowPunct w:val="0"/>
              <w:autoSpaceDE w:val="0"/>
              <w:autoSpaceDN w:val="0"/>
              <w:adjustRightInd w:val="0"/>
              <w:spacing w:line="240" w:lineRule="auto"/>
              <w:jc w:val="center"/>
              <w:textAlignment w:val="baseline"/>
              <w:rPr>
                <w:ins w:id="438" w:author="Nokia" w:date="2025-03-24T19:31:00Z" w16du:dateUtc="2025-03-24T18:31:00Z"/>
                <w:rFonts w:ascii="Arial" w:hAnsi="Arial" w:cs="Arial"/>
                <w:sz w:val="18"/>
                <w:lang w:val="en-US" w:eastAsia="zh-CN"/>
              </w:rPr>
            </w:pPr>
            <w:ins w:id="439" w:author="Nokia" w:date="2025-03-24T19:31:00Z" w16du:dateUtc="2025-03-24T18:31:00Z">
              <w:r w:rsidRPr="00786F5E">
                <w:rPr>
                  <w:rFonts w:eastAsia="SimSun" w:hint="eastAsia"/>
                  <w:sz w:val="21"/>
                  <w:szCs w:val="21"/>
                  <w:lang w:val="en-US" w:eastAsia="zh-CN"/>
                </w:rPr>
                <w:t>16</w:t>
              </w:r>
            </w:ins>
          </w:p>
        </w:tc>
        <w:tc>
          <w:tcPr>
            <w:tcW w:w="2327" w:type="dxa"/>
            <w:tcPrChange w:id="440" w:author="Nokia" w:date="2025-03-28T09:50:00Z" w16du:dateUtc="2025-03-28T08:50:00Z">
              <w:tcPr>
                <w:tcW w:w="2327" w:type="dxa"/>
              </w:tcPr>
            </w:tcPrChange>
          </w:tcPr>
          <w:p w14:paraId="74DEDCC1" w14:textId="77777777" w:rsidR="00786F5E" w:rsidRPr="00786F5E" w:rsidRDefault="00786F5E" w:rsidP="00786F5E">
            <w:pPr>
              <w:overflowPunct w:val="0"/>
              <w:autoSpaceDE w:val="0"/>
              <w:autoSpaceDN w:val="0"/>
              <w:adjustRightInd w:val="0"/>
              <w:spacing w:line="240" w:lineRule="auto"/>
              <w:jc w:val="center"/>
              <w:textAlignment w:val="baseline"/>
              <w:rPr>
                <w:ins w:id="441" w:author="Nokia" w:date="2025-03-24T19:31:00Z" w16du:dateUtc="2025-03-24T18:31:00Z"/>
                <w:rFonts w:ascii="Arial" w:hAnsi="Arial" w:cs="Arial"/>
                <w:sz w:val="21"/>
                <w:szCs w:val="21"/>
              </w:rPr>
            </w:pPr>
            <w:ins w:id="442"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43" w:author="Nokia" w:date="2025-03-28T09:50:00Z" w16du:dateUtc="2025-03-28T08:50:00Z">
              <w:tcPr>
                <w:tcW w:w="2315" w:type="dxa"/>
              </w:tcPr>
            </w:tcPrChange>
          </w:tcPr>
          <w:p w14:paraId="24C7C37D" w14:textId="77777777" w:rsidR="00786F5E" w:rsidRPr="00786F5E" w:rsidRDefault="00786F5E" w:rsidP="00786F5E">
            <w:pPr>
              <w:overflowPunct w:val="0"/>
              <w:autoSpaceDE w:val="0"/>
              <w:autoSpaceDN w:val="0"/>
              <w:adjustRightInd w:val="0"/>
              <w:spacing w:line="240" w:lineRule="auto"/>
              <w:jc w:val="center"/>
              <w:textAlignment w:val="baseline"/>
              <w:rPr>
                <w:ins w:id="444" w:author="Nokia" w:date="2025-03-24T19:31:00Z" w16du:dateUtc="2025-03-24T18:31:00Z"/>
                <w:rFonts w:ascii="Arial" w:hAnsi="Arial" w:cs="Arial"/>
                <w:sz w:val="21"/>
                <w:szCs w:val="21"/>
              </w:rPr>
            </w:pPr>
            <w:ins w:id="445"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46" w:author="Nokia" w:date="2025-03-28T09:50:00Z" w16du:dateUtc="2025-03-28T08:50:00Z">
              <w:tcPr>
                <w:tcW w:w="1636" w:type="dxa"/>
              </w:tcPr>
            </w:tcPrChange>
          </w:tcPr>
          <w:p w14:paraId="1EA35121" w14:textId="77777777" w:rsidR="00786F5E" w:rsidRPr="00786F5E" w:rsidRDefault="00786F5E" w:rsidP="00786F5E">
            <w:pPr>
              <w:overflowPunct w:val="0"/>
              <w:autoSpaceDE w:val="0"/>
              <w:autoSpaceDN w:val="0"/>
              <w:adjustRightInd w:val="0"/>
              <w:spacing w:line="240" w:lineRule="auto"/>
              <w:jc w:val="center"/>
              <w:textAlignment w:val="baseline"/>
              <w:rPr>
                <w:ins w:id="447" w:author="Nokia" w:date="2025-03-24T19:31:00Z" w16du:dateUtc="2025-03-24T18:31:00Z"/>
                <w:rFonts w:ascii="Arial" w:hAnsi="Arial" w:cs="Arial"/>
                <w:sz w:val="21"/>
                <w:szCs w:val="21"/>
              </w:rPr>
            </w:pPr>
            <w:ins w:id="448" w:author="Nokia" w:date="2025-03-24T19:31:00Z" w16du:dateUtc="2025-03-24T18:31:00Z">
              <w:r w:rsidRPr="00786F5E">
                <w:rPr>
                  <w:rFonts w:eastAsia="SimSun" w:hint="eastAsia"/>
                  <w:sz w:val="21"/>
                  <w:szCs w:val="21"/>
                  <w:lang w:val="en-US" w:eastAsia="zh-CN"/>
                </w:rPr>
                <w:t>1/21</w:t>
              </w:r>
            </w:ins>
          </w:p>
        </w:tc>
      </w:tr>
      <w:tr w:rsidR="00786F5E" w:rsidRPr="00786F5E" w14:paraId="26F132C9" w14:textId="77777777" w:rsidTr="00DD1081">
        <w:trPr>
          <w:jc w:val="center"/>
          <w:ins w:id="449" w:author="Nokia" w:date="2025-03-24T19:31:00Z"/>
          <w:trPrChange w:id="450" w:author="Nokia" w:date="2025-03-28T09:50:00Z" w16du:dateUtc="2025-03-28T08:50:00Z">
            <w:trPr>
              <w:jc w:val="center"/>
            </w:trPr>
          </w:trPrChange>
        </w:trPr>
        <w:tc>
          <w:tcPr>
            <w:tcW w:w="1227" w:type="dxa"/>
            <w:tcPrChange w:id="451" w:author="Nokia" w:date="2025-03-28T09:50:00Z" w16du:dateUtc="2025-03-28T08:50:00Z">
              <w:tcPr>
                <w:tcW w:w="1227" w:type="dxa"/>
              </w:tcPr>
            </w:tcPrChange>
          </w:tcPr>
          <w:p w14:paraId="1F3E0EB5" w14:textId="77777777" w:rsidR="00786F5E" w:rsidRPr="00786F5E" w:rsidRDefault="00786F5E" w:rsidP="00786F5E">
            <w:pPr>
              <w:overflowPunct w:val="0"/>
              <w:autoSpaceDE w:val="0"/>
              <w:autoSpaceDN w:val="0"/>
              <w:adjustRightInd w:val="0"/>
              <w:spacing w:line="240" w:lineRule="auto"/>
              <w:jc w:val="center"/>
              <w:textAlignment w:val="baseline"/>
              <w:rPr>
                <w:ins w:id="452" w:author="Nokia" w:date="2025-03-24T19:31:00Z" w16du:dateUtc="2025-03-24T18:31:00Z"/>
                <w:rFonts w:ascii="Arial" w:hAnsi="Arial" w:cs="Arial"/>
                <w:sz w:val="18"/>
                <w:lang w:val="en-US" w:eastAsia="zh-CN"/>
              </w:rPr>
            </w:pPr>
            <w:ins w:id="453" w:author="Nokia" w:date="2025-03-24T19:31:00Z" w16du:dateUtc="2025-03-24T18:31:00Z">
              <w:r w:rsidRPr="00786F5E">
                <w:rPr>
                  <w:rFonts w:eastAsia="SimSun" w:hint="eastAsia"/>
                  <w:sz w:val="21"/>
                  <w:szCs w:val="21"/>
                  <w:lang w:val="en-US" w:eastAsia="zh-CN"/>
                </w:rPr>
                <w:t>17</w:t>
              </w:r>
            </w:ins>
          </w:p>
        </w:tc>
        <w:tc>
          <w:tcPr>
            <w:tcW w:w="2327" w:type="dxa"/>
            <w:tcPrChange w:id="454" w:author="Nokia" w:date="2025-03-28T09:50:00Z" w16du:dateUtc="2025-03-28T08:50:00Z">
              <w:tcPr>
                <w:tcW w:w="2327" w:type="dxa"/>
              </w:tcPr>
            </w:tcPrChange>
          </w:tcPr>
          <w:p w14:paraId="2AC6EF86" w14:textId="77777777" w:rsidR="00786F5E" w:rsidRPr="00786F5E" w:rsidRDefault="00786F5E" w:rsidP="00786F5E">
            <w:pPr>
              <w:overflowPunct w:val="0"/>
              <w:autoSpaceDE w:val="0"/>
              <w:autoSpaceDN w:val="0"/>
              <w:adjustRightInd w:val="0"/>
              <w:spacing w:line="240" w:lineRule="auto"/>
              <w:jc w:val="center"/>
              <w:textAlignment w:val="baseline"/>
              <w:rPr>
                <w:ins w:id="455" w:author="Nokia" w:date="2025-03-24T19:31:00Z" w16du:dateUtc="2025-03-24T18:31:00Z"/>
                <w:rFonts w:ascii="Arial" w:hAnsi="Arial" w:cs="Arial"/>
                <w:sz w:val="21"/>
                <w:szCs w:val="21"/>
              </w:rPr>
            </w:pPr>
            <w:ins w:id="456"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57" w:author="Nokia" w:date="2025-03-28T09:50:00Z" w16du:dateUtc="2025-03-28T08:50:00Z">
              <w:tcPr>
                <w:tcW w:w="2315" w:type="dxa"/>
              </w:tcPr>
            </w:tcPrChange>
          </w:tcPr>
          <w:p w14:paraId="2CDFC33E" w14:textId="77777777" w:rsidR="00786F5E" w:rsidRPr="00786F5E" w:rsidRDefault="00786F5E" w:rsidP="00786F5E">
            <w:pPr>
              <w:overflowPunct w:val="0"/>
              <w:autoSpaceDE w:val="0"/>
              <w:autoSpaceDN w:val="0"/>
              <w:adjustRightInd w:val="0"/>
              <w:spacing w:line="240" w:lineRule="auto"/>
              <w:jc w:val="center"/>
              <w:textAlignment w:val="baseline"/>
              <w:rPr>
                <w:ins w:id="458" w:author="Nokia" w:date="2025-03-24T19:31:00Z" w16du:dateUtc="2025-03-24T18:31:00Z"/>
                <w:rFonts w:ascii="Arial" w:hAnsi="Arial" w:cs="Arial"/>
                <w:sz w:val="21"/>
                <w:szCs w:val="21"/>
              </w:rPr>
            </w:pPr>
            <w:ins w:id="459"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60" w:author="Nokia" w:date="2025-03-28T09:50:00Z" w16du:dateUtc="2025-03-28T08:50:00Z">
              <w:tcPr>
                <w:tcW w:w="1636" w:type="dxa"/>
              </w:tcPr>
            </w:tcPrChange>
          </w:tcPr>
          <w:p w14:paraId="1F51FA04" w14:textId="77777777" w:rsidR="00786F5E" w:rsidRPr="00786F5E" w:rsidRDefault="00786F5E" w:rsidP="00786F5E">
            <w:pPr>
              <w:overflowPunct w:val="0"/>
              <w:autoSpaceDE w:val="0"/>
              <w:autoSpaceDN w:val="0"/>
              <w:adjustRightInd w:val="0"/>
              <w:spacing w:line="240" w:lineRule="auto"/>
              <w:jc w:val="center"/>
              <w:textAlignment w:val="baseline"/>
              <w:rPr>
                <w:ins w:id="461" w:author="Nokia" w:date="2025-03-24T19:31:00Z" w16du:dateUtc="2025-03-24T18:31:00Z"/>
                <w:rFonts w:ascii="Arial" w:hAnsi="Arial" w:cs="Arial"/>
                <w:sz w:val="21"/>
                <w:szCs w:val="21"/>
              </w:rPr>
            </w:pPr>
            <w:ins w:id="462" w:author="Nokia" w:date="2025-03-24T19:31:00Z" w16du:dateUtc="2025-03-24T18:31:00Z">
              <w:r w:rsidRPr="00786F5E">
                <w:rPr>
                  <w:rFonts w:eastAsia="SimSun" w:hint="eastAsia"/>
                  <w:sz w:val="21"/>
                  <w:szCs w:val="21"/>
                  <w:lang w:val="en-US" w:eastAsia="zh-CN"/>
                </w:rPr>
                <w:t>1/21</w:t>
              </w:r>
            </w:ins>
          </w:p>
        </w:tc>
      </w:tr>
      <w:tr w:rsidR="00786F5E" w:rsidRPr="00786F5E" w14:paraId="62EBA18C" w14:textId="77777777" w:rsidTr="00DD1081">
        <w:trPr>
          <w:jc w:val="center"/>
          <w:ins w:id="463" w:author="Nokia" w:date="2025-03-24T19:31:00Z"/>
          <w:trPrChange w:id="464" w:author="Nokia" w:date="2025-03-28T09:50:00Z" w16du:dateUtc="2025-03-28T08:50:00Z">
            <w:trPr>
              <w:jc w:val="center"/>
            </w:trPr>
          </w:trPrChange>
        </w:trPr>
        <w:tc>
          <w:tcPr>
            <w:tcW w:w="1227" w:type="dxa"/>
            <w:tcPrChange w:id="465" w:author="Nokia" w:date="2025-03-28T09:50:00Z" w16du:dateUtc="2025-03-28T08:50:00Z">
              <w:tcPr>
                <w:tcW w:w="1227" w:type="dxa"/>
              </w:tcPr>
            </w:tcPrChange>
          </w:tcPr>
          <w:p w14:paraId="0E361FDD" w14:textId="77777777" w:rsidR="00786F5E" w:rsidRPr="00786F5E" w:rsidRDefault="00786F5E" w:rsidP="00786F5E">
            <w:pPr>
              <w:overflowPunct w:val="0"/>
              <w:autoSpaceDE w:val="0"/>
              <w:autoSpaceDN w:val="0"/>
              <w:adjustRightInd w:val="0"/>
              <w:spacing w:line="240" w:lineRule="auto"/>
              <w:jc w:val="center"/>
              <w:textAlignment w:val="baseline"/>
              <w:rPr>
                <w:ins w:id="466" w:author="Nokia" w:date="2025-03-24T19:31:00Z" w16du:dateUtc="2025-03-24T18:31:00Z"/>
                <w:rFonts w:ascii="Arial" w:hAnsi="Arial" w:cs="Arial"/>
                <w:sz w:val="18"/>
                <w:lang w:val="en-US" w:eastAsia="zh-CN"/>
              </w:rPr>
            </w:pPr>
            <w:ins w:id="467" w:author="Nokia" w:date="2025-03-24T19:31:00Z" w16du:dateUtc="2025-03-24T18:31:00Z">
              <w:r w:rsidRPr="00786F5E">
                <w:rPr>
                  <w:rFonts w:eastAsia="SimSun" w:hint="eastAsia"/>
                  <w:sz w:val="21"/>
                  <w:szCs w:val="21"/>
                  <w:lang w:val="en-US" w:eastAsia="zh-CN"/>
                </w:rPr>
                <w:t>18</w:t>
              </w:r>
            </w:ins>
          </w:p>
        </w:tc>
        <w:tc>
          <w:tcPr>
            <w:tcW w:w="2327" w:type="dxa"/>
            <w:tcPrChange w:id="468" w:author="Nokia" w:date="2025-03-28T09:50:00Z" w16du:dateUtc="2025-03-28T08:50:00Z">
              <w:tcPr>
                <w:tcW w:w="2327" w:type="dxa"/>
              </w:tcPr>
            </w:tcPrChange>
          </w:tcPr>
          <w:p w14:paraId="4D7128C4" w14:textId="77777777" w:rsidR="00786F5E" w:rsidRPr="00786F5E" w:rsidRDefault="00786F5E" w:rsidP="00786F5E">
            <w:pPr>
              <w:overflowPunct w:val="0"/>
              <w:autoSpaceDE w:val="0"/>
              <w:autoSpaceDN w:val="0"/>
              <w:adjustRightInd w:val="0"/>
              <w:spacing w:line="240" w:lineRule="auto"/>
              <w:jc w:val="center"/>
              <w:textAlignment w:val="baseline"/>
              <w:rPr>
                <w:ins w:id="469" w:author="Nokia" w:date="2025-03-24T19:31:00Z" w16du:dateUtc="2025-03-24T18:31:00Z"/>
                <w:rFonts w:ascii="Arial" w:hAnsi="Arial" w:cs="Arial"/>
                <w:sz w:val="21"/>
                <w:szCs w:val="21"/>
              </w:rPr>
            </w:pPr>
            <w:ins w:id="470" w:author="Nokia" w:date="2025-03-24T19:31:00Z" w16du:dateUtc="2025-03-24T18:31:00Z">
              <w:r w:rsidRPr="00786F5E">
                <w:rPr>
                  <w:i/>
                </w:rPr>
                <w:t>Θ</w:t>
              </w:r>
              <w:r w:rsidRPr="00786F5E">
                <w:rPr>
                  <w:vertAlign w:val="subscript"/>
                </w:rPr>
                <w:t>min</w:t>
              </w:r>
              <w:r w:rsidRPr="00786F5E">
                <w:rPr>
                  <w:rFonts w:eastAsia="SimSun" w:hint="eastAsia"/>
                  <w:lang w:val="en-US" w:eastAsia="zh-CN"/>
                </w:rPr>
                <w:t>+17.5(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71" w:author="Nokia" w:date="2025-03-28T09:50:00Z" w16du:dateUtc="2025-03-28T08:50:00Z">
              <w:tcPr>
                <w:tcW w:w="2315" w:type="dxa"/>
              </w:tcPr>
            </w:tcPrChange>
          </w:tcPr>
          <w:p w14:paraId="0935CBFC" w14:textId="77777777" w:rsidR="00786F5E" w:rsidRPr="00786F5E" w:rsidRDefault="00786F5E" w:rsidP="00786F5E">
            <w:pPr>
              <w:overflowPunct w:val="0"/>
              <w:autoSpaceDE w:val="0"/>
              <w:autoSpaceDN w:val="0"/>
              <w:adjustRightInd w:val="0"/>
              <w:spacing w:line="240" w:lineRule="auto"/>
              <w:jc w:val="center"/>
              <w:textAlignment w:val="baseline"/>
              <w:rPr>
                <w:ins w:id="472" w:author="Nokia" w:date="2025-03-24T19:31:00Z" w16du:dateUtc="2025-03-24T18:31:00Z"/>
                <w:rFonts w:ascii="Arial" w:hAnsi="Arial" w:cs="Arial"/>
                <w:sz w:val="21"/>
                <w:szCs w:val="21"/>
              </w:rPr>
            </w:pPr>
            <w:ins w:id="473" w:author="Nokia" w:date="2025-03-24T19:31:00Z" w16du:dateUtc="2025-03-24T18:31:00Z">
              <w:r w:rsidRPr="00786F5E">
                <w:t>Φ</w:t>
              </w:r>
              <w:r w:rsidRPr="00786F5E">
                <w:rPr>
                  <w:vertAlign w:val="subscript"/>
                </w:rPr>
                <w:t>min</w:t>
              </w:r>
              <w:r w:rsidRPr="00786F5E">
                <w:rPr>
                  <w:rFonts w:eastAsia="SimSun" w:hint="eastAsia"/>
                  <w:lang w:val="en-US" w:eastAsia="zh-CN"/>
                </w:rPr>
                <w:t>+22.5(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74" w:author="Nokia" w:date="2025-03-28T09:50:00Z" w16du:dateUtc="2025-03-28T08:50:00Z">
              <w:tcPr>
                <w:tcW w:w="1636" w:type="dxa"/>
              </w:tcPr>
            </w:tcPrChange>
          </w:tcPr>
          <w:p w14:paraId="6FDF41C9" w14:textId="77777777" w:rsidR="00786F5E" w:rsidRPr="00786F5E" w:rsidRDefault="00786F5E" w:rsidP="00786F5E">
            <w:pPr>
              <w:overflowPunct w:val="0"/>
              <w:autoSpaceDE w:val="0"/>
              <w:autoSpaceDN w:val="0"/>
              <w:adjustRightInd w:val="0"/>
              <w:spacing w:line="240" w:lineRule="auto"/>
              <w:jc w:val="center"/>
              <w:textAlignment w:val="baseline"/>
              <w:rPr>
                <w:ins w:id="475" w:author="Nokia" w:date="2025-03-24T19:31:00Z" w16du:dateUtc="2025-03-24T18:31:00Z"/>
                <w:rFonts w:ascii="Arial" w:hAnsi="Arial" w:cs="Arial"/>
                <w:sz w:val="21"/>
                <w:szCs w:val="21"/>
              </w:rPr>
            </w:pPr>
            <w:ins w:id="476" w:author="Nokia" w:date="2025-03-24T19:31:00Z" w16du:dateUtc="2025-03-24T18:31:00Z">
              <w:r w:rsidRPr="00786F5E">
                <w:rPr>
                  <w:rFonts w:eastAsia="SimSun" w:hint="eastAsia"/>
                  <w:sz w:val="21"/>
                  <w:szCs w:val="21"/>
                  <w:lang w:val="en-US" w:eastAsia="zh-CN"/>
                </w:rPr>
                <w:t>1/21</w:t>
              </w:r>
            </w:ins>
          </w:p>
        </w:tc>
      </w:tr>
      <w:tr w:rsidR="00786F5E" w:rsidRPr="00786F5E" w14:paraId="4FFCDE73" w14:textId="77777777" w:rsidTr="00DD1081">
        <w:trPr>
          <w:jc w:val="center"/>
          <w:ins w:id="477" w:author="Nokia" w:date="2025-03-24T19:31:00Z"/>
          <w:trPrChange w:id="478" w:author="Nokia" w:date="2025-03-28T09:50:00Z" w16du:dateUtc="2025-03-28T08:50:00Z">
            <w:trPr>
              <w:jc w:val="center"/>
            </w:trPr>
          </w:trPrChange>
        </w:trPr>
        <w:tc>
          <w:tcPr>
            <w:tcW w:w="1227" w:type="dxa"/>
            <w:tcPrChange w:id="479" w:author="Nokia" w:date="2025-03-28T09:50:00Z" w16du:dateUtc="2025-03-28T08:50:00Z">
              <w:tcPr>
                <w:tcW w:w="1227" w:type="dxa"/>
              </w:tcPr>
            </w:tcPrChange>
          </w:tcPr>
          <w:p w14:paraId="04A1567F" w14:textId="77777777" w:rsidR="00786F5E" w:rsidRPr="00786F5E" w:rsidRDefault="00786F5E" w:rsidP="00786F5E">
            <w:pPr>
              <w:overflowPunct w:val="0"/>
              <w:autoSpaceDE w:val="0"/>
              <w:autoSpaceDN w:val="0"/>
              <w:adjustRightInd w:val="0"/>
              <w:spacing w:line="240" w:lineRule="auto"/>
              <w:jc w:val="center"/>
              <w:textAlignment w:val="baseline"/>
              <w:rPr>
                <w:ins w:id="480" w:author="Nokia" w:date="2025-03-24T19:31:00Z" w16du:dateUtc="2025-03-24T18:31:00Z"/>
                <w:rFonts w:ascii="Arial" w:hAnsi="Arial" w:cs="Arial"/>
                <w:sz w:val="18"/>
                <w:lang w:val="en-US" w:eastAsia="zh-CN"/>
              </w:rPr>
            </w:pPr>
            <w:ins w:id="481" w:author="Nokia" w:date="2025-03-24T19:31:00Z" w16du:dateUtc="2025-03-24T18:31:00Z">
              <w:r w:rsidRPr="00786F5E">
                <w:rPr>
                  <w:rFonts w:eastAsia="SimSun" w:hint="eastAsia"/>
                  <w:sz w:val="21"/>
                  <w:szCs w:val="21"/>
                  <w:lang w:val="en-US" w:eastAsia="zh-CN"/>
                </w:rPr>
                <w:t>19</w:t>
              </w:r>
            </w:ins>
          </w:p>
        </w:tc>
        <w:tc>
          <w:tcPr>
            <w:tcW w:w="2327" w:type="dxa"/>
            <w:tcPrChange w:id="482" w:author="Nokia" w:date="2025-03-28T09:50:00Z" w16du:dateUtc="2025-03-28T08:50:00Z">
              <w:tcPr>
                <w:tcW w:w="2327" w:type="dxa"/>
              </w:tcPr>
            </w:tcPrChange>
          </w:tcPr>
          <w:p w14:paraId="3C80096C" w14:textId="77777777" w:rsidR="00786F5E" w:rsidRPr="00786F5E" w:rsidRDefault="00786F5E" w:rsidP="00786F5E">
            <w:pPr>
              <w:overflowPunct w:val="0"/>
              <w:autoSpaceDE w:val="0"/>
              <w:autoSpaceDN w:val="0"/>
              <w:adjustRightInd w:val="0"/>
              <w:spacing w:line="240" w:lineRule="auto"/>
              <w:jc w:val="center"/>
              <w:textAlignment w:val="baseline"/>
              <w:rPr>
                <w:ins w:id="483" w:author="Nokia" w:date="2025-03-24T19:31:00Z" w16du:dateUtc="2025-03-24T18:31:00Z"/>
                <w:rFonts w:ascii="Arial" w:hAnsi="Arial" w:cs="Arial"/>
                <w:sz w:val="21"/>
                <w:szCs w:val="21"/>
              </w:rPr>
            </w:pPr>
            <w:ins w:id="484"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85" w:author="Nokia" w:date="2025-03-28T09:50:00Z" w16du:dateUtc="2025-03-28T08:50:00Z">
              <w:tcPr>
                <w:tcW w:w="2315" w:type="dxa"/>
              </w:tcPr>
            </w:tcPrChange>
          </w:tcPr>
          <w:p w14:paraId="16F6526C" w14:textId="77777777" w:rsidR="00786F5E" w:rsidRPr="00786F5E" w:rsidRDefault="00786F5E" w:rsidP="00786F5E">
            <w:pPr>
              <w:overflowPunct w:val="0"/>
              <w:autoSpaceDE w:val="0"/>
              <w:autoSpaceDN w:val="0"/>
              <w:adjustRightInd w:val="0"/>
              <w:spacing w:line="240" w:lineRule="auto"/>
              <w:jc w:val="center"/>
              <w:textAlignment w:val="baseline"/>
              <w:rPr>
                <w:ins w:id="486" w:author="Nokia" w:date="2025-03-24T19:31:00Z" w16du:dateUtc="2025-03-24T18:31:00Z"/>
                <w:rFonts w:ascii="Arial" w:hAnsi="Arial" w:cs="Arial"/>
                <w:sz w:val="21"/>
                <w:szCs w:val="21"/>
              </w:rPr>
            </w:pPr>
            <w:ins w:id="487" w:author="Nokia" w:date="2025-03-24T19:31:00Z" w16du:dateUtc="2025-03-24T18:31:00Z">
              <w:r w:rsidRPr="00786F5E">
                <w:t>Φ</w:t>
              </w:r>
              <w:r w:rsidRPr="00786F5E">
                <w:rPr>
                  <w:vertAlign w:val="subscript"/>
                </w:rPr>
                <w:t>min</w:t>
              </w:r>
              <w:r w:rsidRPr="00786F5E">
                <w:rPr>
                  <w:rFonts w:eastAsia="SimSun" w:hint="eastAsia"/>
                  <w:lang w:val="en-US" w:eastAsia="zh-CN"/>
                </w:rPr>
                <w:t>+7.5(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488" w:author="Nokia" w:date="2025-03-28T09:50:00Z" w16du:dateUtc="2025-03-28T08:50:00Z">
              <w:tcPr>
                <w:tcW w:w="1636" w:type="dxa"/>
              </w:tcPr>
            </w:tcPrChange>
          </w:tcPr>
          <w:p w14:paraId="02C4B914" w14:textId="77777777" w:rsidR="00786F5E" w:rsidRPr="00786F5E" w:rsidRDefault="00786F5E" w:rsidP="00786F5E">
            <w:pPr>
              <w:overflowPunct w:val="0"/>
              <w:autoSpaceDE w:val="0"/>
              <w:autoSpaceDN w:val="0"/>
              <w:adjustRightInd w:val="0"/>
              <w:spacing w:line="240" w:lineRule="auto"/>
              <w:jc w:val="center"/>
              <w:textAlignment w:val="baseline"/>
              <w:rPr>
                <w:ins w:id="489" w:author="Nokia" w:date="2025-03-24T19:31:00Z" w16du:dateUtc="2025-03-24T18:31:00Z"/>
                <w:rFonts w:ascii="Arial" w:hAnsi="Arial" w:cs="Arial"/>
                <w:sz w:val="21"/>
                <w:szCs w:val="21"/>
              </w:rPr>
            </w:pPr>
            <w:ins w:id="490" w:author="Nokia" w:date="2025-03-24T19:31:00Z" w16du:dateUtc="2025-03-24T18:31:00Z">
              <w:r w:rsidRPr="00786F5E">
                <w:rPr>
                  <w:rFonts w:eastAsia="SimSun" w:hint="eastAsia"/>
                  <w:sz w:val="21"/>
                  <w:szCs w:val="21"/>
                  <w:lang w:val="en-US" w:eastAsia="zh-CN"/>
                </w:rPr>
                <w:t>1/21</w:t>
              </w:r>
            </w:ins>
          </w:p>
        </w:tc>
      </w:tr>
      <w:tr w:rsidR="00786F5E" w:rsidRPr="00786F5E" w14:paraId="48CDCDC1" w14:textId="77777777" w:rsidTr="00DD1081">
        <w:trPr>
          <w:trHeight w:val="90"/>
          <w:jc w:val="center"/>
          <w:ins w:id="491" w:author="Nokia" w:date="2025-03-24T19:31:00Z"/>
          <w:trPrChange w:id="492" w:author="Nokia" w:date="2025-03-28T09:50:00Z" w16du:dateUtc="2025-03-28T08:50:00Z">
            <w:trPr>
              <w:trHeight w:val="90"/>
              <w:jc w:val="center"/>
            </w:trPr>
          </w:trPrChange>
        </w:trPr>
        <w:tc>
          <w:tcPr>
            <w:tcW w:w="1227" w:type="dxa"/>
            <w:tcPrChange w:id="493" w:author="Nokia" w:date="2025-03-28T09:50:00Z" w16du:dateUtc="2025-03-28T08:50:00Z">
              <w:tcPr>
                <w:tcW w:w="1227" w:type="dxa"/>
              </w:tcPr>
            </w:tcPrChange>
          </w:tcPr>
          <w:p w14:paraId="32EEC5BC" w14:textId="77777777" w:rsidR="00786F5E" w:rsidRPr="00786F5E" w:rsidRDefault="00786F5E" w:rsidP="00786F5E">
            <w:pPr>
              <w:overflowPunct w:val="0"/>
              <w:autoSpaceDE w:val="0"/>
              <w:autoSpaceDN w:val="0"/>
              <w:adjustRightInd w:val="0"/>
              <w:spacing w:line="240" w:lineRule="auto"/>
              <w:jc w:val="center"/>
              <w:textAlignment w:val="baseline"/>
              <w:rPr>
                <w:ins w:id="494" w:author="Nokia" w:date="2025-03-24T19:31:00Z" w16du:dateUtc="2025-03-24T18:31:00Z"/>
                <w:rFonts w:ascii="Arial" w:hAnsi="Arial" w:cs="Arial"/>
                <w:sz w:val="18"/>
                <w:lang w:val="en-US" w:eastAsia="zh-CN"/>
              </w:rPr>
            </w:pPr>
            <w:ins w:id="495" w:author="Nokia" w:date="2025-03-24T19:31:00Z" w16du:dateUtc="2025-03-24T18:31:00Z">
              <w:r w:rsidRPr="00786F5E">
                <w:rPr>
                  <w:rFonts w:eastAsia="SimSun" w:hint="eastAsia"/>
                  <w:sz w:val="21"/>
                  <w:szCs w:val="21"/>
                  <w:lang w:val="en-US" w:eastAsia="zh-CN"/>
                </w:rPr>
                <w:t>20</w:t>
              </w:r>
            </w:ins>
          </w:p>
        </w:tc>
        <w:tc>
          <w:tcPr>
            <w:tcW w:w="2327" w:type="dxa"/>
            <w:tcPrChange w:id="496" w:author="Nokia" w:date="2025-03-28T09:50:00Z" w16du:dateUtc="2025-03-28T08:50:00Z">
              <w:tcPr>
                <w:tcW w:w="2327" w:type="dxa"/>
              </w:tcPr>
            </w:tcPrChange>
          </w:tcPr>
          <w:p w14:paraId="0D24939E" w14:textId="77777777" w:rsidR="00786F5E" w:rsidRPr="00786F5E" w:rsidRDefault="00786F5E" w:rsidP="00786F5E">
            <w:pPr>
              <w:overflowPunct w:val="0"/>
              <w:autoSpaceDE w:val="0"/>
              <w:autoSpaceDN w:val="0"/>
              <w:adjustRightInd w:val="0"/>
              <w:spacing w:line="240" w:lineRule="auto"/>
              <w:jc w:val="center"/>
              <w:textAlignment w:val="baseline"/>
              <w:rPr>
                <w:ins w:id="497" w:author="Nokia" w:date="2025-03-24T19:31:00Z" w16du:dateUtc="2025-03-24T18:31:00Z"/>
                <w:rFonts w:ascii="Arial" w:hAnsi="Arial" w:cs="Arial"/>
                <w:sz w:val="21"/>
                <w:szCs w:val="21"/>
              </w:rPr>
            </w:pPr>
            <w:ins w:id="498"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499" w:author="Nokia" w:date="2025-03-28T09:50:00Z" w16du:dateUtc="2025-03-28T08:50:00Z">
              <w:tcPr>
                <w:tcW w:w="2315" w:type="dxa"/>
              </w:tcPr>
            </w:tcPrChange>
          </w:tcPr>
          <w:p w14:paraId="4F3FD177" w14:textId="77777777" w:rsidR="00786F5E" w:rsidRPr="00786F5E" w:rsidRDefault="00786F5E" w:rsidP="00786F5E">
            <w:pPr>
              <w:overflowPunct w:val="0"/>
              <w:autoSpaceDE w:val="0"/>
              <w:autoSpaceDN w:val="0"/>
              <w:adjustRightInd w:val="0"/>
              <w:spacing w:line="240" w:lineRule="auto"/>
              <w:jc w:val="center"/>
              <w:textAlignment w:val="baseline"/>
              <w:rPr>
                <w:ins w:id="500" w:author="Nokia" w:date="2025-03-24T19:31:00Z" w16du:dateUtc="2025-03-24T18:31:00Z"/>
                <w:rFonts w:ascii="Arial" w:hAnsi="Arial" w:cs="Arial"/>
                <w:sz w:val="21"/>
                <w:szCs w:val="21"/>
              </w:rPr>
            </w:pPr>
            <w:ins w:id="501" w:author="Nokia" w:date="2025-03-24T19:31:00Z" w16du:dateUtc="2025-03-24T18:31:00Z">
              <w:r w:rsidRPr="00786F5E">
                <w:t>Φ</w:t>
              </w:r>
              <w:r w:rsidRPr="00786F5E">
                <w:rPr>
                  <w:vertAlign w:val="subscript"/>
                </w:rPr>
                <w:t>min</w:t>
              </w:r>
              <w:r w:rsidRPr="00786F5E">
                <w:rPr>
                  <w:rFonts w:eastAsia="SimSun" w:hint="eastAsia"/>
                  <w:lang w:val="en-US" w:eastAsia="zh-CN"/>
                </w:rPr>
                <w:t>+12.5(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02" w:author="Nokia" w:date="2025-03-28T09:50:00Z" w16du:dateUtc="2025-03-28T08:50:00Z">
              <w:tcPr>
                <w:tcW w:w="1636" w:type="dxa"/>
              </w:tcPr>
            </w:tcPrChange>
          </w:tcPr>
          <w:p w14:paraId="5E539D7E" w14:textId="77777777" w:rsidR="00786F5E" w:rsidRPr="00786F5E" w:rsidRDefault="00786F5E" w:rsidP="00786F5E">
            <w:pPr>
              <w:overflowPunct w:val="0"/>
              <w:autoSpaceDE w:val="0"/>
              <w:autoSpaceDN w:val="0"/>
              <w:adjustRightInd w:val="0"/>
              <w:spacing w:line="240" w:lineRule="auto"/>
              <w:jc w:val="center"/>
              <w:textAlignment w:val="baseline"/>
              <w:rPr>
                <w:ins w:id="503" w:author="Nokia" w:date="2025-03-24T19:31:00Z" w16du:dateUtc="2025-03-24T18:31:00Z"/>
                <w:rFonts w:ascii="Arial" w:hAnsi="Arial" w:cs="Arial"/>
                <w:sz w:val="21"/>
                <w:szCs w:val="21"/>
              </w:rPr>
            </w:pPr>
            <w:ins w:id="504" w:author="Nokia" w:date="2025-03-24T19:31:00Z" w16du:dateUtc="2025-03-24T18:31:00Z">
              <w:r w:rsidRPr="00786F5E">
                <w:rPr>
                  <w:rFonts w:eastAsia="SimSun" w:hint="eastAsia"/>
                  <w:sz w:val="21"/>
                  <w:szCs w:val="21"/>
                  <w:lang w:val="en-US" w:eastAsia="zh-CN"/>
                </w:rPr>
                <w:t>1/21</w:t>
              </w:r>
            </w:ins>
          </w:p>
        </w:tc>
      </w:tr>
      <w:tr w:rsidR="00786F5E" w:rsidRPr="00786F5E" w14:paraId="60B02903" w14:textId="77777777" w:rsidTr="00DD1081">
        <w:trPr>
          <w:jc w:val="center"/>
          <w:ins w:id="505" w:author="Nokia" w:date="2025-03-24T19:31:00Z"/>
          <w:trPrChange w:id="506" w:author="Nokia" w:date="2025-03-28T09:50:00Z" w16du:dateUtc="2025-03-28T08:50:00Z">
            <w:trPr>
              <w:jc w:val="center"/>
            </w:trPr>
          </w:trPrChange>
        </w:trPr>
        <w:tc>
          <w:tcPr>
            <w:tcW w:w="1227" w:type="dxa"/>
            <w:tcPrChange w:id="507" w:author="Nokia" w:date="2025-03-28T09:50:00Z" w16du:dateUtc="2025-03-28T08:50:00Z">
              <w:tcPr>
                <w:tcW w:w="1227" w:type="dxa"/>
              </w:tcPr>
            </w:tcPrChange>
          </w:tcPr>
          <w:p w14:paraId="1A5B3CEF" w14:textId="77777777" w:rsidR="00786F5E" w:rsidRPr="00786F5E" w:rsidRDefault="00786F5E" w:rsidP="00786F5E">
            <w:pPr>
              <w:overflowPunct w:val="0"/>
              <w:autoSpaceDE w:val="0"/>
              <w:autoSpaceDN w:val="0"/>
              <w:adjustRightInd w:val="0"/>
              <w:spacing w:line="240" w:lineRule="auto"/>
              <w:jc w:val="center"/>
              <w:textAlignment w:val="baseline"/>
              <w:rPr>
                <w:ins w:id="508" w:author="Nokia" w:date="2025-03-24T19:31:00Z" w16du:dateUtc="2025-03-24T18:31:00Z"/>
                <w:rFonts w:ascii="Arial" w:hAnsi="Arial" w:cs="Arial"/>
                <w:sz w:val="18"/>
                <w:lang w:val="en-US" w:eastAsia="zh-CN"/>
              </w:rPr>
            </w:pPr>
            <w:ins w:id="509" w:author="Nokia" w:date="2025-03-24T19:31:00Z" w16du:dateUtc="2025-03-24T18:31:00Z">
              <w:r w:rsidRPr="00786F5E">
                <w:rPr>
                  <w:rFonts w:eastAsia="SimSun" w:hint="eastAsia"/>
                  <w:sz w:val="21"/>
                  <w:szCs w:val="21"/>
                  <w:lang w:val="en-US" w:eastAsia="zh-CN"/>
                </w:rPr>
                <w:t>21</w:t>
              </w:r>
            </w:ins>
          </w:p>
        </w:tc>
        <w:tc>
          <w:tcPr>
            <w:tcW w:w="2327" w:type="dxa"/>
            <w:tcPrChange w:id="510" w:author="Nokia" w:date="2025-03-28T09:50:00Z" w16du:dateUtc="2025-03-28T08:50:00Z">
              <w:tcPr>
                <w:tcW w:w="2327" w:type="dxa"/>
              </w:tcPr>
            </w:tcPrChange>
          </w:tcPr>
          <w:p w14:paraId="393D4BCE" w14:textId="77777777" w:rsidR="00786F5E" w:rsidRPr="00786F5E" w:rsidRDefault="00786F5E" w:rsidP="00786F5E">
            <w:pPr>
              <w:overflowPunct w:val="0"/>
              <w:autoSpaceDE w:val="0"/>
              <w:autoSpaceDN w:val="0"/>
              <w:adjustRightInd w:val="0"/>
              <w:spacing w:line="240" w:lineRule="auto"/>
              <w:jc w:val="center"/>
              <w:textAlignment w:val="baseline"/>
              <w:rPr>
                <w:ins w:id="511" w:author="Nokia" w:date="2025-03-24T19:31:00Z" w16du:dateUtc="2025-03-24T18:31:00Z"/>
                <w:rFonts w:ascii="Arial" w:hAnsi="Arial" w:cs="Arial"/>
                <w:i/>
              </w:rPr>
            </w:pPr>
            <w:ins w:id="512" w:author="Nokia" w:date="2025-03-24T19:31:00Z" w16du:dateUtc="2025-03-24T18:31:00Z">
              <w:r w:rsidRPr="00786F5E">
                <w:rPr>
                  <w:i/>
                </w:rPr>
                <w:t>Θ</w:t>
              </w:r>
              <w:r w:rsidRPr="00786F5E">
                <w:rPr>
                  <w:vertAlign w:val="subscript"/>
                </w:rPr>
                <w:t>min</w:t>
              </w:r>
              <w:r w:rsidRPr="00786F5E">
                <w:rPr>
                  <w:rFonts w:eastAsia="SimSun" w:hint="eastAsia"/>
                  <w:lang w:val="en-US" w:eastAsia="zh-CN"/>
                </w:rPr>
                <w:t>+22.5(</w:t>
              </w:r>
              <w:r w:rsidRPr="00786F5E">
                <w:rPr>
                  <w:i/>
                </w:rPr>
                <w:t>Θ</w:t>
              </w:r>
              <w:r w:rsidRPr="00786F5E">
                <w:rPr>
                  <w:vertAlign w:val="subscript"/>
                </w:rPr>
                <w:t>max</w:t>
              </w:r>
              <w:r w:rsidRPr="00786F5E">
                <w:rPr>
                  <w:rFonts w:eastAsia="SimSun" w:hint="eastAsia"/>
                  <w:lang w:val="en-US" w:eastAsia="zh-CN"/>
                </w:rPr>
                <w:t>-</w:t>
              </w:r>
              <w:r w:rsidRPr="00786F5E">
                <w:rPr>
                  <w:i/>
                </w:rPr>
                <w:t>Θ</w:t>
              </w:r>
              <w:r w:rsidRPr="00786F5E">
                <w:rPr>
                  <w:vertAlign w:val="subscript"/>
                </w:rPr>
                <w:t>min</w:t>
              </w:r>
              <w:r w:rsidRPr="00786F5E">
                <w:rPr>
                  <w:rFonts w:eastAsia="SimSun" w:hint="eastAsia"/>
                  <w:lang w:val="en-US" w:eastAsia="zh-CN"/>
                </w:rPr>
                <w:t>)/25</w:t>
              </w:r>
            </w:ins>
          </w:p>
        </w:tc>
        <w:tc>
          <w:tcPr>
            <w:tcW w:w="2315" w:type="dxa"/>
            <w:tcPrChange w:id="513" w:author="Nokia" w:date="2025-03-28T09:50:00Z" w16du:dateUtc="2025-03-28T08:50:00Z">
              <w:tcPr>
                <w:tcW w:w="2315" w:type="dxa"/>
              </w:tcPr>
            </w:tcPrChange>
          </w:tcPr>
          <w:p w14:paraId="7F91F367" w14:textId="77777777" w:rsidR="00786F5E" w:rsidRPr="00786F5E" w:rsidRDefault="00786F5E" w:rsidP="00786F5E">
            <w:pPr>
              <w:overflowPunct w:val="0"/>
              <w:autoSpaceDE w:val="0"/>
              <w:autoSpaceDN w:val="0"/>
              <w:adjustRightInd w:val="0"/>
              <w:spacing w:line="240" w:lineRule="auto"/>
              <w:jc w:val="center"/>
              <w:textAlignment w:val="baseline"/>
              <w:rPr>
                <w:ins w:id="514" w:author="Nokia" w:date="2025-03-24T19:31:00Z" w16du:dateUtc="2025-03-24T18:31:00Z"/>
                <w:rFonts w:ascii="Arial" w:hAnsi="Arial" w:cs="Arial"/>
              </w:rPr>
            </w:pPr>
            <w:ins w:id="515" w:author="Nokia" w:date="2025-03-24T19:31:00Z" w16du:dateUtc="2025-03-24T18:31:00Z">
              <w:r w:rsidRPr="00786F5E">
                <w:t>Φ</w:t>
              </w:r>
              <w:r w:rsidRPr="00786F5E">
                <w:rPr>
                  <w:vertAlign w:val="subscript"/>
                </w:rPr>
                <w:t>min</w:t>
              </w:r>
              <w:r w:rsidRPr="00786F5E">
                <w:rPr>
                  <w:rFonts w:eastAsia="SimSun" w:hint="eastAsia"/>
                  <w:lang w:val="en-US" w:eastAsia="zh-CN"/>
                </w:rPr>
                <w:t>+17.5(</w:t>
              </w:r>
              <w:r w:rsidRPr="00786F5E">
                <w:t>Φ</w:t>
              </w:r>
              <w:r w:rsidRPr="00786F5E">
                <w:rPr>
                  <w:szCs w:val="18"/>
                  <w:vertAlign w:val="subscript"/>
                </w:rPr>
                <w:t>m</w:t>
              </w:r>
              <w:r w:rsidRPr="00786F5E">
                <w:rPr>
                  <w:vertAlign w:val="subscript"/>
                </w:rPr>
                <w:t>ax</w:t>
              </w:r>
              <w:r w:rsidRPr="00786F5E">
                <w:rPr>
                  <w:rFonts w:eastAsia="SimSun" w:hint="eastAsia"/>
                  <w:vertAlign w:val="subscript"/>
                  <w:lang w:val="en-US" w:eastAsia="zh-CN"/>
                </w:rPr>
                <w:t>-</w:t>
              </w:r>
              <w:r w:rsidRPr="00786F5E">
                <w:t>Φ</w:t>
              </w:r>
              <w:r w:rsidRPr="00786F5E">
                <w:rPr>
                  <w:vertAlign w:val="subscript"/>
                </w:rPr>
                <w:t>min</w:t>
              </w:r>
              <w:r w:rsidRPr="00786F5E">
                <w:rPr>
                  <w:rFonts w:eastAsia="SimSun" w:hint="eastAsia"/>
                  <w:lang w:val="en-US" w:eastAsia="zh-CN"/>
                </w:rPr>
                <w:t>)/25</w:t>
              </w:r>
            </w:ins>
          </w:p>
        </w:tc>
        <w:tc>
          <w:tcPr>
            <w:tcW w:w="1636" w:type="dxa"/>
            <w:tcPrChange w:id="516" w:author="Nokia" w:date="2025-03-28T09:50:00Z" w16du:dateUtc="2025-03-28T08:50:00Z">
              <w:tcPr>
                <w:tcW w:w="1636" w:type="dxa"/>
              </w:tcPr>
            </w:tcPrChange>
          </w:tcPr>
          <w:p w14:paraId="1D33A0E5" w14:textId="77777777" w:rsidR="00786F5E" w:rsidRPr="00786F5E" w:rsidRDefault="00786F5E" w:rsidP="00786F5E">
            <w:pPr>
              <w:overflowPunct w:val="0"/>
              <w:autoSpaceDE w:val="0"/>
              <w:autoSpaceDN w:val="0"/>
              <w:adjustRightInd w:val="0"/>
              <w:spacing w:line="240" w:lineRule="auto"/>
              <w:jc w:val="center"/>
              <w:textAlignment w:val="baseline"/>
              <w:rPr>
                <w:ins w:id="517" w:author="Nokia" w:date="2025-03-24T19:31:00Z" w16du:dateUtc="2025-03-24T18:31:00Z"/>
                <w:rFonts w:ascii="Arial" w:eastAsia="SimSun" w:hAnsi="Arial" w:cs="Arial"/>
                <w:sz w:val="21"/>
                <w:szCs w:val="21"/>
                <w:lang w:val="en-US" w:eastAsia="zh-CN"/>
              </w:rPr>
            </w:pPr>
            <w:ins w:id="518" w:author="Nokia" w:date="2025-03-24T19:31:00Z" w16du:dateUtc="2025-03-24T18:31:00Z">
              <w:r w:rsidRPr="00786F5E">
                <w:rPr>
                  <w:rFonts w:eastAsia="SimSun" w:hint="eastAsia"/>
                  <w:sz w:val="21"/>
                  <w:szCs w:val="21"/>
                  <w:lang w:val="en-US" w:eastAsia="zh-CN"/>
                </w:rPr>
                <w:t>1/21</w:t>
              </w:r>
            </w:ins>
          </w:p>
        </w:tc>
      </w:tr>
      <w:tr w:rsidR="00786F5E" w:rsidRPr="00786F5E" w14:paraId="79BC93CA" w14:textId="77777777" w:rsidTr="00DD1081">
        <w:trPr>
          <w:jc w:val="center"/>
          <w:ins w:id="519" w:author="Nokia" w:date="2025-03-24T19:31:00Z"/>
          <w:trPrChange w:id="520" w:author="Nokia" w:date="2025-03-28T09:50:00Z" w16du:dateUtc="2025-03-28T08:50:00Z">
            <w:trPr>
              <w:jc w:val="center"/>
            </w:trPr>
          </w:trPrChange>
        </w:trPr>
        <w:tc>
          <w:tcPr>
            <w:tcW w:w="7505" w:type="dxa"/>
            <w:gridSpan w:val="4"/>
            <w:tcPrChange w:id="521" w:author="Nokia" w:date="2025-03-28T09:50:00Z" w16du:dateUtc="2025-03-28T08:50:00Z">
              <w:tcPr>
                <w:tcW w:w="7505" w:type="dxa"/>
                <w:gridSpan w:val="4"/>
              </w:tcPr>
            </w:tcPrChange>
          </w:tcPr>
          <w:p w14:paraId="61223E4A" w14:textId="4073B5E9" w:rsidR="00786F5E" w:rsidRPr="00786F5E" w:rsidRDefault="00786F5E" w:rsidP="00786F5E">
            <w:pPr>
              <w:keepNext/>
              <w:keepLines/>
              <w:overflowPunct w:val="0"/>
              <w:autoSpaceDE w:val="0"/>
              <w:autoSpaceDN w:val="0"/>
              <w:adjustRightInd w:val="0"/>
              <w:spacing w:after="0" w:line="240" w:lineRule="auto"/>
              <w:ind w:left="851" w:hanging="851"/>
              <w:textAlignment w:val="baseline"/>
              <w:rPr>
                <w:ins w:id="522" w:author="Nokia" w:date="2025-03-24T19:31:00Z" w16du:dateUtc="2025-03-24T18:31:00Z"/>
                <w:rFonts w:ascii="Arial" w:eastAsia="SimSun" w:hAnsi="Arial"/>
                <w:sz w:val="21"/>
                <w:szCs w:val="21"/>
                <w:lang w:val="en-US" w:eastAsia="zh-CN"/>
              </w:rPr>
            </w:pPr>
            <w:ins w:id="523" w:author="Nokia" w:date="2025-03-24T19:31:00Z" w16du:dateUtc="2025-03-24T18:31:00Z">
              <w:r w:rsidRPr="00786F5E">
                <w:rPr>
                  <w:rFonts w:ascii="Arial" w:hAnsi="Arial" w:hint="eastAsia"/>
                  <w:sz w:val="18"/>
                  <w:lang w:val="en-US" w:eastAsia="zh-CN"/>
                </w:rPr>
                <w:t xml:space="preserve">NOTE 1: </w:t>
              </w:r>
              <w:r w:rsidRPr="00786F5E">
                <w:rPr>
                  <w:rFonts w:ascii="Arial" w:hAnsi="Arial"/>
                  <w:i/>
                  <w:sz w:val="18"/>
                </w:rPr>
                <w:t>Θ</w:t>
              </w:r>
              <w:r w:rsidRPr="00786F5E">
                <w:rPr>
                  <w:rFonts w:ascii="Arial" w:hAnsi="Arial"/>
                  <w:sz w:val="18"/>
                  <w:vertAlign w:val="subscript"/>
                </w:rPr>
                <w:t>min</w:t>
              </w:r>
              <w:r w:rsidRPr="00786F5E">
                <w:rPr>
                  <w:rFonts w:ascii="Arial" w:eastAsia="SimSun" w:hAnsi="Arial" w:hint="eastAsia"/>
                  <w:sz w:val="18"/>
                  <w:vertAlign w:val="subscript"/>
                  <w:lang w:val="en-US" w:eastAsia="zh-CN"/>
                </w:rPr>
                <w:t xml:space="preserve">, </w:t>
              </w:r>
              <w:r w:rsidRPr="00786F5E">
                <w:rPr>
                  <w:rFonts w:ascii="Arial" w:hAnsi="Arial"/>
                  <w:i/>
                  <w:sz w:val="18"/>
                </w:rPr>
                <w:t>Θ</w:t>
              </w:r>
              <w:r w:rsidRPr="00786F5E">
                <w:rPr>
                  <w:rFonts w:ascii="Arial" w:hAnsi="Arial"/>
                  <w:sz w:val="18"/>
                  <w:vertAlign w:val="subscript"/>
                </w:rPr>
                <w:t>max</w:t>
              </w:r>
              <w:r w:rsidRPr="00786F5E">
                <w:rPr>
                  <w:rFonts w:ascii="Arial" w:eastAsia="SimSun" w:hAnsi="Arial" w:hint="eastAsia"/>
                  <w:sz w:val="18"/>
                  <w:vertAlign w:val="subscript"/>
                  <w:lang w:val="en-US" w:eastAsia="zh-CN"/>
                </w:rPr>
                <w:t xml:space="preserve">, </w:t>
              </w:r>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r w:rsidRPr="00786F5E">
                <w:rPr>
                  <w:rFonts w:ascii="Arial" w:eastAsia="SimSun" w:hAnsi="Arial" w:hint="eastAsia"/>
                  <w:sz w:val="18"/>
                  <w:vertAlign w:val="subscript"/>
                  <w:lang w:val="en-US" w:eastAsia="zh-CN"/>
                </w:rPr>
                <w:t xml:space="preserve">, </w:t>
              </w:r>
              <w:r w:rsidRPr="00786F5E">
                <w:rPr>
                  <w:rFonts w:ascii="Arial" w:hAnsi="Arial"/>
                  <w:sz w:val="18"/>
                </w:rPr>
                <w:t>Φ</w:t>
              </w:r>
              <w:r w:rsidRPr="00786F5E">
                <w:rPr>
                  <w:rFonts w:ascii="Arial" w:hAnsi="Arial"/>
                  <w:sz w:val="18"/>
                  <w:vertAlign w:val="subscript"/>
                </w:rPr>
                <w:t>min</w:t>
              </w:r>
              <w:r w:rsidRPr="00786F5E">
                <w:rPr>
                  <w:rFonts w:ascii="Arial" w:eastAsia="SimSun" w:hAnsi="Arial" w:hint="eastAsia"/>
                  <w:sz w:val="18"/>
                  <w:vertAlign w:val="subscript"/>
                  <w:lang w:val="en-US" w:eastAsia="zh-CN"/>
                </w:rPr>
                <w:t xml:space="preserve"> </w:t>
              </w:r>
              <w:r w:rsidRPr="00786F5E">
                <w:rPr>
                  <w:rFonts w:ascii="Arial" w:eastAsia="SimSun" w:hAnsi="Arial" w:hint="eastAsia"/>
                  <w:sz w:val="18"/>
                  <w:lang w:val="en-US" w:eastAsia="zh-CN"/>
                </w:rPr>
                <w:t>is defined in</w:t>
              </w:r>
            </w:ins>
            <w:ins w:id="524" w:author="Nokia" w:date="2025-03-24T20:26:00Z" w16du:dateUtc="2025-03-24T19:26:00Z">
              <w:r w:rsidR="00FD70C3">
                <w:rPr>
                  <w:rFonts w:ascii="Arial" w:hAnsi="Arial"/>
                  <w:sz w:val="18"/>
                  <w:lang w:val="en-US" w:eastAsia="zh-CN"/>
                </w:rPr>
                <w:t xml:space="preserve"> </w:t>
              </w:r>
            </w:ins>
            <w:ins w:id="525" w:author="Nokia" w:date="2025-03-24T19:31:00Z" w16du:dateUtc="2025-03-24T18:31:00Z">
              <w:r w:rsidRPr="00786F5E">
                <w:rPr>
                  <w:rFonts w:ascii="Arial" w:eastAsia="SimSun" w:hAnsi="Arial" w:hint="eastAsia"/>
                  <w:sz w:val="18"/>
                  <w:lang w:val="en-US" w:eastAsia="zh-CN"/>
                </w:rPr>
                <w:t>the declaration D.</w:t>
              </w:r>
            </w:ins>
            <w:ins w:id="526" w:author="Nokia" w:date="2025-03-24T20:26:00Z" w16du:dateUtc="2025-03-24T19:26:00Z">
              <w:r w:rsidR="00FD70C3">
                <w:rPr>
                  <w:rFonts w:ascii="Arial" w:hAnsi="Arial"/>
                  <w:sz w:val="18"/>
                  <w:lang w:val="en-US" w:eastAsia="zh-CN"/>
                </w:rPr>
                <w:t>8</w:t>
              </w:r>
            </w:ins>
            <w:ins w:id="527" w:author="Nokia" w:date="2025-03-24T19:31:00Z" w16du:dateUtc="2025-03-24T18:31:00Z">
              <w:r w:rsidRPr="00786F5E">
                <w:rPr>
                  <w:rFonts w:ascii="Arial" w:eastAsia="SimSun" w:hAnsi="Arial" w:hint="eastAsia"/>
                  <w:sz w:val="18"/>
                  <w:lang w:val="en-US" w:eastAsia="zh-CN"/>
                </w:rPr>
                <w:t xml:space="preserve"> with the associated declaration D.</w:t>
              </w:r>
              <w:r>
                <w:rPr>
                  <w:rFonts w:ascii="Arial" w:hAnsi="Arial"/>
                  <w:sz w:val="18"/>
                  <w:lang w:val="en-US" w:eastAsia="zh-CN"/>
                </w:rPr>
                <w:t>33</w:t>
              </w:r>
              <w:r w:rsidRPr="00786F5E">
                <w:rPr>
                  <w:rFonts w:ascii="Arial" w:eastAsia="SimSun" w:hAnsi="Arial" w:hint="eastAsia"/>
                  <w:sz w:val="18"/>
                  <w:lang w:val="en-US" w:eastAsia="zh-CN"/>
                </w:rPr>
                <w:t>.</w:t>
              </w:r>
            </w:ins>
          </w:p>
        </w:tc>
      </w:tr>
    </w:tbl>
    <w:p w14:paraId="527EB6B3" w14:textId="77777777" w:rsidR="00786F5E" w:rsidRPr="00786F5E" w:rsidRDefault="00786F5E" w:rsidP="00786F5E">
      <w:pPr>
        <w:overflowPunct w:val="0"/>
        <w:autoSpaceDE w:val="0"/>
        <w:autoSpaceDN w:val="0"/>
        <w:adjustRightInd w:val="0"/>
        <w:spacing w:line="240" w:lineRule="auto"/>
        <w:textAlignment w:val="baseline"/>
        <w:rPr>
          <w:ins w:id="528" w:author="Nokia" w:date="2025-03-24T19:31:00Z" w16du:dateUtc="2025-03-24T18:31:00Z"/>
          <w:lang w:eastAsia="zh-CN"/>
        </w:rPr>
      </w:pPr>
    </w:p>
    <w:p w14:paraId="19D46DF1" w14:textId="77777777" w:rsidR="00786F5E" w:rsidRDefault="00786F5E" w:rsidP="00DA7DBE">
      <w:pPr>
        <w:jc w:val="center"/>
        <w:rPr>
          <w:color w:val="FF0000"/>
          <w:sz w:val="28"/>
          <w:szCs w:val="28"/>
        </w:rPr>
      </w:pPr>
    </w:p>
    <w:p w14:paraId="32B52F5F" w14:textId="771871C6" w:rsidR="00861D06" w:rsidRDefault="00861D06" w:rsidP="00DA7DBE">
      <w:pPr>
        <w:jc w:val="center"/>
        <w:rPr>
          <w:ins w:id="529" w:author="Nokia" w:date="2025-03-24T21:18:00Z" w16du:dateUtc="2025-03-24T20:18:00Z"/>
          <w:color w:val="FF0000"/>
          <w:sz w:val="28"/>
          <w:szCs w:val="28"/>
        </w:rPr>
      </w:pPr>
      <w:r w:rsidRPr="00861D06">
        <w:rPr>
          <w:color w:val="FF0000"/>
          <w:sz w:val="28"/>
          <w:szCs w:val="28"/>
        </w:rPr>
        <w:lastRenderedPageBreak/>
        <w:t>&lt;Next change&gt;</w:t>
      </w:r>
    </w:p>
    <w:p w14:paraId="21774A26" w14:textId="45450980" w:rsidR="00566F10" w:rsidRPr="00566F10" w:rsidRDefault="00566F10" w:rsidP="00566F10">
      <w:pPr>
        <w:keepNext/>
        <w:keepLines/>
        <w:numPr>
          <w:ilvl w:val="1"/>
          <w:numId w:val="0"/>
        </w:numPr>
        <w:overflowPunct w:val="0"/>
        <w:autoSpaceDE w:val="0"/>
        <w:autoSpaceDN w:val="0"/>
        <w:adjustRightInd w:val="0"/>
        <w:spacing w:before="180" w:line="240" w:lineRule="auto"/>
        <w:textAlignment w:val="baseline"/>
        <w:outlineLvl w:val="1"/>
        <w:rPr>
          <w:ins w:id="530" w:author="Nokia" w:date="2025-03-24T21:18:00Z" w16du:dateUtc="2025-03-24T20:18:00Z"/>
          <w:rFonts w:ascii="Arial" w:hAnsi="Arial"/>
          <w:sz w:val="32"/>
        </w:rPr>
      </w:pPr>
      <w:bookmarkStart w:id="531" w:name="_Toc121999545"/>
      <w:bookmarkStart w:id="532" w:name="_Toc82536405"/>
      <w:bookmarkStart w:id="533" w:name="_Toc76114397"/>
      <w:bookmarkStart w:id="534" w:name="_Toc98766514"/>
      <w:bookmarkStart w:id="535" w:name="_Toc115080665"/>
      <w:bookmarkStart w:id="536" w:name="_Toc76544283"/>
      <w:bookmarkStart w:id="537" w:name="_Toc137396368"/>
      <w:bookmarkStart w:id="538" w:name="_Toc66693820"/>
      <w:bookmarkStart w:id="539" w:name="_Toc106206663"/>
      <w:bookmarkStart w:id="540" w:name="_Toc89952698"/>
      <w:bookmarkStart w:id="541" w:name="_Toc74915772"/>
      <w:bookmarkStart w:id="542" w:name="_Toc29810649"/>
      <w:bookmarkStart w:id="543" w:name="_Toc58917951"/>
      <w:bookmarkStart w:id="544" w:name="_Toc36636001"/>
      <w:bookmarkStart w:id="545" w:name="_Toc58915770"/>
      <w:bookmarkStart w:id="546" w:name="_Toc99702877"/>
      <w:bookmarkStart w:id="547" w:name="_Toc37272947"/>
      <w:bookmarkStart w:id="548" w:name="_Toc156577808"/>
      <w:bookmarkStart w:id="549" w:name="_Toc53183103"/>
      <w:bookmarkStart w:id="550" w:name="_Toc45886027"/>
      <w:bookmarkStart w:id="551" w:name="_Toc21102800"/>
      <w:bookmarkStart w:id="552" w:name="_Toc124154444"/>
      <w:ins w:id="553" w:author="Nokia" w:date="2025-03-24T21:18:00Z" w16du:dateUtc="2025-03-24T20:18:00Z">
        <w:r w:rsidRPr="00566F10">
          <w:rPr>
            <w:rFonts w:ascii="Arial" w:hAnsi="Arial"/>
            <w:sz w:val="32"/>
          </w:rPr>
          <w:t>6.</w:t>
        </w:r>
      </w:ins>
      <w:ins w:id="554" w:author="Nokia" w:date="2025-03-24T21:19:00Z" w16du:dateUtc="2025-03-24T20:19:00Z">
        <w:r>
          <w:rPr>
            <w:rFonts w:ascii="Arial" w:hAnsi="Arial"/>
            <w:sz w:val="32"/>
          </w:rPr>
          <w:t>17</w:t>
        </w:r>
      </w:ins>
      <w:ins w:id="555" w:author="Nokia" w:date="2025-03-24T21:18:00Z" w16du:dateUtc="2025-03-24T20:18:00Z">
        <w:r w:rsidRPr="00566F10">
          <w:rPr>
            <w:rFonts w:ascii="Arial" w:hAnsi="Arial"/>
            <w:sz w:val="32"/>
          </w:rPr>
          <w:tab/>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66F10">
          <w:rPr>
            <w:rFonts w:ascii="Arial" w:hAnsi="Arial"/>
            <w:sz w:val="32"/>
          </w:rPr>
          <w:t xml:space="preserve">OTA spatial emission </w:t>
        </w:r>
      </w:ins>
    </w:p>
    <w:p w14:paraId="78645810" w14:textId="3439940D"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556" w:author="Nokia" w:date="2025-03-24T21:18:00Z" w16du:dateUtc="2025-03-24T20:18:00Z"/>
          <w:rFonts w:ascii="Arial" w:hAnsi="Arial"/>
          <w:sz w:val="28"/>
        </w:rPr>
      </w:pPr>
      <w:bookmarkStart w:id="557" w:name="_Toc58917952"/>
      <w:bookmarkStart w:id="558" w:name="_Toc21102801"/>
      <w:bookmarkStart w:id="559" w:name="_Toc66693821"/>
      <w:bookmarkStart w:id="560" w:name="_Toc74915773"/>
      <w:bookmarkStart w:id="561" w:name="_Toc76114398"/>
      <w:bookmarkStart w:id="562" w:name="_Toc137396369"/>
      <w:bookmarkStart w:id="563" w:name="_Toc106206664"/>
      <w:bookmarkStart w:id="564" w:name="_Toc36636002"/>
      <w:bookmarkStart w:id="565" w:name="_Toc99702878"/>
      <w:bookmarkStart w:id="566" w:name="_Toc58915771"/>
      <w:bookmarkStart w:id="567" w:name="_Toc121999546"/>
      <w:bookmarkStart w:id="568" w:name="_Toc124154445"/>
      <w:bookmarkStart w:id="569" w:name="_Toc115080666"/>
      <w:bookmarkStart w:id="570" w:name="_Toc98766515"/>
      <w:bookmarkStart w:id="571" w:name="_Toc82536406"/>
      <w:bookmarkStart w:id="572" w:name="_Toc53183104"/>
      <w:bookmarkStart w:id="573" w:name="_Toc89952699"/>
      <w:bookmarkStart w:id="574" w:name="_Toc76544284"/>
      <w:bookmarkStart w:id="575" w:name="_Toc37272948"/>
      <w:bookmarkStart w:id="576" w:name="_Toc29810650"/>
      <w:bookmarkStart w:id="577" w:name="_Toc156577809"/>
      <w:bookmarkStart w:id="578" w:name="_Toc45886028"/>
      <w:ins w:id="579" w:author="Nokia" w:date="2025-03-24T21:18:00Z" w16du:dateUtc="2025-03-24T20:18:00Z">
        <w:r w:rsidRPr="00566F10">
          <w:rPr>
            <w:rFonts w:ascii="Arial" w:hAnsi="Arial"/>
            <w:sz w:val="28"/>
          </w:rPr>
          <w:t>6.</w:t>
        </w:r>
      </w:ins>
      <w:ins w:id="580" w:author="Nokia" w:date="2025-03-24T21:19:00Z" w16du:dateUtc="2025-03-24T20:19:00Z">
        <w:r>
          <w:rPr>
            <w:rFonts w:ascii="Arial" w:hAnsi="Arial"/>
            <w:sz w:val="28"/>
            <w:lang w:val="en-US"/>
          </w:rPr>
          <w:t>17</w:t>
        </w:r>
      </w:ins>
      <w:ins w:id="581" w:author="Nokia" w:date="2025-03-24T21:18:00Z" w16du:dateUtc="2025-03-24T20:18:00Z">
        <w:r w:rsidRPr="00566F10">
          <w:rPr>
            <w:rFonts w:ascii="Arial" w:hAnsi="Arial"/>
            <w:sz w:val="28"/>
          </w:rPr>
          <w:t>.1</w:t>
        </w:r>
        <w:r w:rsidRPr="00566F10">
          <w:rPr>
            <w:rFonts w:ascii="Arial" w:hAnsi="Arial"/>
            <w:sz w:val="28"/>
          </w:rPr>
          <w:tab/>
          <w:t>Definition and applicability</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ins>
    </w:p>
    <w:p w14:paraId="3C9349DC" w14:textId="77777777" w:rsidR="00566F10" w:rsidRPr="00566F10" w:rsidRDefault="00566F10" w:rsidP="00566F10">
      <w:pPr>
        <w:overflowPunct w:val="0"/>
        <w:autoSpaceDE w:val="0"/>
        <w:autoSpaceDN w:val="0"/>
        <w:adjustRightInd w:val="0"/>
        <w:spacing w:line="240" w:lineRule="auto"/>
        <w:textAlignment w:val="baseline"/>
        <w:rPr>
          <w:ins w:id="582" w:author="Nokia" w:date="2025-03-24T21:18:00Z" w16du:dateUtc="2025-03-24T20:18:00Z"/>
        </w:rPr>
      </w:pPr>
      <w:ins w:id="583" w:author="Nokia" w:date="2025-03-24T21:18:00Z" w16du:dateUtc="2025-03-24T20:18:00Z">
        <w:r w:rsidRPr="00566F10">
          <w:t>OTA spatial emission requirements are defined to set upper limits on radiated power in specific directions.</w:t>
        </w:r>
      </w:ins>
    </w:p>
    <w:p w14:paraId="7985540F" w14:textId="0BA2D84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584" w:author="Nokia" w:date="2025-03-24T21:18:00Z" w16du:dateUtc="2025-03-24T20:18:00Z"/>
          <w:rFonts w:ascii="Arial" w:hAnsi="Arial"/>
          <w:sz w:val="28"/>
          <w:lang w:val="en-US"/>
        </w:rPr>
      </w:pPr>
      <w:bookmarkStart w:id="585" w:name="_Toc29810651"/>
      <w:bookmarkStart w:id="586" w:name="_Toc124154446"/>
      <w:bookmarkStart w:id="587" w:name="_Toc156577810"/>
      <w:bookmarkStart w:id="588" w:name="_Toc99702879"/>
      <w:bookmarkStart w:id="589" w:name="_Toc106206665"/>
      <w:bookmarkStart w:id="590" w:name="_Toc53183105"/>
      <w:bookmarkStart w:id="591" w:name="_Toc115080667"/>
      <w:bookmarkStart w:id="592" w:name="_Toc98766516"/>
      <w:bookmarkStart w:id="593" w:name="_Toc121999547"/>
      <w:bookmarkStart w:id="594" w:name="_Toc137396370"/>
      <w:bookmarkStart w:id="595" w:name="_Toc66693822"/>
      <w:bookmarkStart w:id="596" w:name="_Toc58917953"/>
      <w:bookmarkStart w:id="597" w:name="_Toc76544285"/>
      <w:bookmarkStart w:id="598" w:name="_Toc74915774"/>
      <w:bookmarkStart w:id="599" w:name="_Toc82536407"/>
      <w:bookmarkStart w:id="600" w:name="_Toc45886029"/>
      <w:bookmarkStart w:id="601" w:name="_Toc89952700"/>
      <w:bookmarkStart w:id="602" w:name="_Toc36636003"/>
      <w:bookmarkStart w:id="603" w:name="_Toc37272949"/>
      <w:bookmarkStart w:id="604" w:name="_Toc58915772"/>
      <w:bookmarkStart w:id="605" w:name="_Toc21102802"/>
      <w:bookmarkStart w:id="606" w:name="_Toc76114399"/>
      <w:ins w:id="607" w:author="Nokia" w:date="2025-03-24T21:18:00Z" w16du:dateUtc="2025-03-24T20:18:00Z">
        <w:r w:rsidRPr="00566F10">
          <w:rPr>
            <w:rFonts w:ascii="Arial" w:hAnsi="Arial"/>
            <w:sz w:val="28"/>
          </w:rPr>
          <w:t>6.</w:t>
        </w:r>
      </w:ins>
      <w:ins w:id="608" w:author="Nokia" w:date="2025-03-24T21:21:00Z" w16du:dateUtc="2025-03-24T20:21:00Z">
        <w:r>
          <w:rPr>
            <w:rFonts w:ascii="Arial" w:hAnsi="Arial"/>
            <w:sz w:val="28"/>
          </w:rPr>
          <w:t>17</w:t>
        </w:r>
      </w:ins>
      <w:ins w:id="609" w:author="Nokia" w:date="2025-03-24T21:18:00Z" w16du:dateUtc="2025-03-24T20:18:00Z">
        <w:r w:rsidRPr="00566F10">
          <w:rPr>
            <w:rFonts w:ascii="Arial" w:hAnsi="Arial"/>
            <w:sz w:val="28"/>
          </w:rPr>
          <w:t>.2</w:t>
        </w:r>
        <w:r w:rsidRPr="00566F10">
          <w:rPr>
            <w:rFonts w:ascii="Arial" w:hAnsi="Arial"/>
            <w:sz w:val="28"/>
          </w:rPr>
          <w:tab/>
          <w:t>Minimum requirement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ins>
    </w:p>
    <w:p w14:paraId="0AF6CD2C" w14:textId="75B35CC7" w:rsidR="00566F10" w:rsidRPr="00566F10" w:rsidRDefault="00566F10" w:rsidP="00566F10">
      <w:pPr>
        <w:overflowPunct w:val="0"/>
        <w:autoSpaceDE w:val="0"/>
        <w:autoSpaceDN w:val="0"/>
        <w:adjustRightInd w:val="0"/>
        <w:spacing w:line="240" w:lineRule="auto"/>
        <w:textAlignment w:val="baseline"/>
        <w:rPr>
          <w:ins w:id="610" w:author="Nokia" w:date="2025-03-24T21:18:00Z" w16du:dateUtc="2025-03-24T20:18:00Z"/>
        </w:rPr>
      </w:pPr>
      <w:ins w:id="611" w:author="Nokia" w:date="2025-03-24T21:18:00Z" w16du:dateUtc="2025-03-24T20:18:00Z">
        <w:r w:rsidRPr="00566F10">
          <w:t xml:space="preserve">The minimum requirement for </w:t>
        </w:r>
      </w:ins>
      <w:ins w:id="612" w:author="Nokia" w:date="2025-03-24T21:19:00Z" w16du:dateUtc="2025-03-24T20:19:00Z">
        <w:r>
          <w:rPr>
            <w:i/>
            <w:iCs/>
          </w:rPr>
          <w:t>NCR</w:t>
        </w:r>
      </w:ins>
      <w:ins w:id="613" w:author="Nokia" w:date="2025-03-24T21:18:00Z" w16du:dateUtc="2025-03-24T20:18:00Z">
        <w:r w:rsidRPr="00566F10">
          <w:rPr>
            <w:i/>
            <w:iCs/>
          </w:rPr>
          <w:t xml:space="preserve"> type 1-H</w:t>
        </w:r>
        <w:r w:rsidRPr="00566F10">
          <w:t xml:space="preserve"> operation is defined in TS 38.10</w:t>
        </w:r>
      </w:ins>
      <w:ins w:id="614" w:author="Nokia" w:date="2025-03-24T21:19:00Z" w16du:dateUtc="2025-03-24T20:19:00Z">
        <w:r>
          <w:t>6</w:t>
        </w:r>
      </w:ins>
      <w:ins w:id="615" w:author="Nokia" w:date="2025-03-24T21:18:00Z" w16du:dateUtc="2025-03-24T20:18:00Z">
        <w:r w:rsidRPr="00566F10">
          <w:t> [2], clause </w:t>
        </w:r>
      </w:ins>
      <w:ins w:id="616" w:author="Nokia" w:date="2025-03-24T21:20:00Z" w16du:dateUtc="2025-03-24T20:20:00Z">
        <w:r>
          <w:t>7.18.2</w:t>
        </w:r>
      </w:ins>
      <w:ins w:id="617" w:author="Nokia" w:date="2025-03-24T21:18:00Z" w16du:dateUtc="2025-03-24T20:18:00Z">
        <w:r w:rsidRPr="00566F10">
          <w:t>.</w:t>
        </w:r>
      </w:ins>
    </w:p>
    <w:p w14:paraId="3929BF11" w14:textId="27B56086"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18" w:author="Nokia" w:date="2025-03-24T21:18:00Z" w16du:dateUtc="2025-03-24T20:18:00Z"/>
          <w:rFonts w:ascii="Arial" w:hAnsi="Arial"/>
          <w:sz w:val="28"/>
        </w:rPr>
      </w:pPr>
      <w:bookmarkStart w:id="619" w:name="_Toc66693823"/>
      <w:bookmarkStart w:id="620" w:name="_Toc137396371"/>
      <w:bookmarkStart w:id="621" w:name="_Toc36636004"/>
      <w:bookmarkStart w:id="622" w:name="_Toc74915775"/>
      <w:bookmarkStart w:id="623" w:name="_Toc89952701"/>
      <w:bookmarkStart w:id="624" w:name="_Toc45886030"/>
      <w:bookmarkStart w:id="625" w:name="_Toc76114400"/>
      <w:bookmarkStart w:id="626" w:name="_Toc82536408"/>
      <w:bookmarkStart w:id="627" w:name="_Toc98766517"/>
      <w:bookmarkStart w:id="628" w:name="_Toc37272950"/>
      <w:bookmarkStart w:id="629" w:name="_Toc21102803"/>
      <w:bookmarkStart w:id="630" w:name="_Toc53183106"/>
      <w:bookmarkStart w:id="631" w:name="_Toc58917954"/>
      <w:bookmarkStart w:id="632" w:name="_Toc121999548"/>
      <w:bookmarkStart w:id="633" w:name="_Toc115080668"/>
      <w:bookmarkStart w:id="634" w:name="_Toc58915773"/>
      <w:bookmarkStart w:id="635" w:name="_Toc29810652"/>
      <w:bookmarkStart w:id="636" w:name="_Toc156577811"/>
      <w:bookmarkStart w:id="637" w:name="_Toc124154447"/>
      <w:bookmarkStart w:id="638" w:name="_Toc76544286"/>
      <w:bookmarkStart w:id="639" w:name="_Toc99702880"/>
      <w:bookmarkStart w:id="640" w:name="_Toc106206666"/>
      <w:ins w:id="641" w:author="Nokia" w:date="2025-03-24T21:18:00Z" w16du:dateUtc="2025-03-24T20:18:00Z">
        <w:r w:rsidRPr="00566F10">
          <w:rPr>
            <w:rFonts w:ascii="Arial" w:hAnsi="Arial"/>
            <w:sz w:val="28"/>
          </w:rPr>
          <w:t>6.</w:t>
        </w:r>
      </w:ins>
      <w:ins w:id="642" w:author="Nokia" w:date="2025-03-24T21:21:00Z" w16du:dateUtc="2025-03-24T20:21:00Z">
        <w:r>
          <w:rPr>
            <w:rFonts w:ascii="Arial" w:hAnsi="Arial"/>
            <w:sz w:val="28"/>
          </w:rPr>
          <w:t>17</w:t>
        </w:r>
      </w:ins>
      <w:ins w:id="643" w:author="Nokia" w:date="2025-03-24T21:18:00Z" w16du:dateUtc="2025-03-24T20:18:00Z">
        <w:r w:rsidRPr="00566F10">
          <w:rPr>
            <w:rFonts w:ascii="Arial" w:hAnsi="Arial"/>
            <w:sz w:val="28"/>
          </w:rPr>
          <w:t>.3</w:t>
        </w:r>
        <w:r w:rsidRPr="00566F10">
          <w:rPr>
            <w:rFonts w:ascii="Arial" w:hAnsi="Arial"/>
            <w:sz w:val="28"/>
          </w:rPr>
          <w:tab/>
          <w:t>Test purpose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ins>
    </w:p>
    <w:p w14:paraId="1193BDDB" w14:textId="77777777" w:rsidR="00566F10" w:rsidRPr="00566F10" w:rsidRDefault="00566F10" w:rsidP="00566F10">
      <w:pPr>
        <w:overflowPunct w:val="0"/>
        <w:autoSpaceDE w:val="0"/>
        <w:autoSpaceDN w:val="0"/>
        <w:adjustRightInd w:val="0"/>
        <w:spacing w:line="240" w:lineRule="auto"/>
        <w:textAlignment w:val="baseline"/>
        <w:rPr>
          <w:ins w:id="644" w:author="Nokia" w:date="2025-03-24T21:18:00Z" w16du:dateUtc="2025-03-24T20:18:00Z"/>
        </w:rPr>
      </w:pPr>
      <w:ins w:id="645" w:author="Nokia" w:date="2025-03-24T21:18:00Z" w16du:dateUtc="2025-03-24T20:18:00Z">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ins>
    </w:p>
    <w:p w14:paraId="6BE72364" w14:textId="30497A27"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646" w:author="Nokia" w:date="2025-03-24T21:18:00Z" w16du:dateUtc="2025-03-24T20:18:00Z"/>
          <w:rFonts w:ascii="Arial" w:hAnsi="Arial"/>
          <w:sz w:val="28"/>
        </w:rPr>
      </w:pPr>
      <w:bookmarkStart w:id="647" w:name="_Toc82536409"/>
      <w:bookmarkStart w:id="648" w:name="_Toc37272951"/>
      <w:bookmarkStart w:id="649" w:name="_Toc76544287"/>
      <w:bookmarkStart w:id="650" w:name="_Toc156577812"/>
      <w:bookmarkStart w:id="651" w:name="_Toc106206667"/>
      <w:bookmarkStart w:id="652" w:name="_Toc45886031"/>
      <w:bookmarkStart w:id="653" w:name="_Toc98766518"/>
      <w:bookmarkStart w:id="654" w:name="_Toc58917955"/>
      <w:bookmarkStart w:id="655" w:name="_Toc137396372"/>
      <w:bookmarkStart w:id="656" w:name="_Toc89952702"/>
      <w:bookmarkStart w:id="657" w:name="_Toc124154448"/>
      <w:bookmarkStart w:id="658" w:name="_Toc36636005"/>
      <w:bookmarkStart w:id="659" w:name="_Toc121999549"/>
      <w:bookmarkStart w:id="660" w:name="_Toc29810653"/>
      <w:bookmarkStart w:id="661" w:name="_Toc99702881"/>
      <w:bookmarkStart w:id="662" w:name="_Toc74915776"/>
      <w:bookmarkStart w:id="663" w:name="_Toc21102804"/>
      <w:bookmarkStart w:id="664" w:name="_Toc115080669"/>
      <w:bookmarkStart w:id="665" w:name="_Toc53183107"/>
      <w:bookmarkStart w:id="666" w:name="_Toc76114401"/>
      <w:bookmarkStart w:id="667" w:name="_Toc66693824"/>
      <w:bookmarkStart w:id="668" w:name="_Toc58915774"/>
      <w:ins w:id="669" w:author="Nokia" w:date="2025-03-24T21:18:00Z" w16du:dateUtc="2025-03-24T20:18:00Z">
        <w:r w:rsidRPr="00566F10">
          <w:rPr>
            <w:rFonts w:ascii="Arial" w:hAnsi="Arial"/>
            <w:sz w:val="28"/>
          </w:rPr>
          <w:t>6.</w:t>
        </w:r>
      </w:ins>
      <w:ins w:id="670" w:author="Nokia" w:date="2025-03-24T21:21:00Z" w16du:dateUtc="2025-03-24T20:21:00Z">
        <w:r>
          <w:rPr>
            <w:rFonts w:ascii="Arial" w:hAnsi="Arial"/>
            <w:sz w:val="28"/>
          </w:rPr>
          <w:t>17</w:t>
        </w:r>
      </w:ins>
      <w:ins w:id="671" w:author="Nokia" w:date="2025-03-24T21:18:00Z" w16du:dateUtc="2025-03-24T20:18:00Z">
        <w:r w:rsidRPr="00566F10">
          <w:rPr>
            <w:rFonts w:ascii="Arial" w:hAnsi="Arial"/>
            <w:sz w:val="28"/>
          </w:rPr>
          <w:t>.4</w:t>
        </w:r>
        <w:r w:rsidRPr="00566F10">
          <w:rPr>
            <w:rFonts w:ascii="Arial" w:hAnsi="Arial"/>
            <w:sz w:val="28"/>
          </w:rPr>
          <w:tab/>
          <w:t>Method of test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1D45B34F" w14:textId="49D2B054"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672" w:author="Nokia" w:date="2025-03-24T21:18:00Z" w16du:dateUtc="2025-03-24T20:18:00Z"/>
          <w:rFonts w:ascii="Arial" w:hAnsi="Arial"/>
          <w:sz w:val="24"/>
        </w:rPr>
      </w:pPr>
      <w:bookmarkStart w:id="673" w:name="_Toc82536410"/>
      <w:bookmarkStart w:id="674" w:name="_Toc29810654"/>
      <w:bookmarkStart w:id="675" w:name="_Toc36636006"/>
      <w:bookmarkStart w:id="676" w:name="_Toc76114402"/>
      <w:bookmarkStart w:id="677" w:name="_Toc115080670"/>
      <w:bookmarkStart w:id="678" w:name="_Toc21102805"/>
      <w:bookmarkStart w:id="679" w:name="_Toc124154449"/>
      <w:bookmarkStart w:id="680" w:name="_Toc74915777"/>
      <w:bookmarkStart w:id="681" w:name="_Toc66693825"/>
      <w:bookmarkStart w:id="682" w:name="_Toc99702882"/>
      <w:bookmarkStart w:id="683" w:name="_Toc53183108"/>
      <w:bookmarkStart w:id="684" w:name="_Toc58915775"/>
      <w:bookmarkStart w:id="685" w:name="_Toc37272952"/>
      <w:bookmarkStart w:id="686" w:name="_Toc98766519"/>
      <w:bookmarkStart w:id="687" w:name="_Toc121999550"/>
      <w:bookmarkStart w:id="688" w:name="_Toc156577813"/>
      <w:bookmarkStart w:id="689" w:name="_Toc58917956"/>
      <w:bookmarkStart w:id="690" w:name="_Toc45886032"/>
      <w:bookmarkStart w:id="691" w:name="_Toc106206668"/>
      <w:bookmarkStart w:id="692" w:name="_Toc76544288"/>
      <w:bookmarkStart w:id="693" w:name="_Toc89952703"/>
      <w:bookmarkStart w:id="694" w:name="_Toc137396373"/>
      <w:ins w:id="695" w:author="Nokia" w:date="2025-03-24T21:18:00Z" w16du:dateUtc="2025-03-24T20:18:00Z">
        <w:r w:rsidRPr="00566F10">
          <w:rPr>
            <w:rFonts w:ascii="Arial" w:hAnsi="Arial"/>
            <w:sz w:val="24"/>
          </w:rPr>
          <w:t>6.</w:t>
        </w:r>
      </w:ins>
      <w:ins w:id="696" w:author="Nokia" w:date="2025-03-24T21:21:00Z" w16du:dateUtc="2025-03-24T20:21:00Z">
        <w:r>
          <w:rPr>
            <w:rFonts w:ascii="Arial" w:hAnsi="Arial"/>
            <w:sz w:val="24"/>
          </w:rPr>
          <w:t>17</w:t>
        </w:r>
      </w:ins>
      <w:ins w:id="697" w:author="Nokia" w:date="2025-03-24T21:18:00Z" w16du:dateUtc="2025-03-24T20:18:00Z">
        <w:r w:rsidRPr="00566F10">
          <w:rPr>
            <w:rFonts w:ascii="Arial" w:hAnsi="Arial"/>
            <w:sz w:val="24"/>
          </w:rPr>
          <w:t>.4.1</w:t>
        </w:r>
        <w:r w:rsidRPr="00566F10">
          <w:rPr>
            <w:rFonts w:ascii="Arial" w:hAnsi="Arial"/>
            <w:sz w:val="24"/>
          </w:rPr>
          <w:tab/>
          <w:t>Initial conditions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14:paraId="15FC9A78" w14:textId="77777777" w:rsidR="00566F10" w:rsidRPr="00566F10" w:rsidRDefault="00566F10" w:rsidP="00566F10">
      <w:pPr>
        <w:overflowPunct w:val="0"/>
        <w:autoSpaceDE w:val="0"/>
        <w:autoSpaceDN w:val="0"/>
        <w:adjustRightInd w:val="0"/>
        <w:spacing w:line="240" w:lineRule="auto"/>
        <w:textAlignment w:val="baseline"/>
        <w:rPr>
          <w:ins w:id="698" w:author="Nokia" w:date="2025-03-24T21:18:00Z" w16du:dateUtc="2025-03-24T20:18:00Z"/>
        </w:rPr>
      </w:pPr>
      <w:ins w:id="699" w:author="Nokia" w:date="2025-03-24T21:18:00Z" w16du:dateUtc="2025-03-24T20:18:00Z">
        <w:r w:rsidRPr="00566F10">
          <w:t>Test environment: normal;</w:t>
        </w:r>
        <w:r w:rsidRPr="00566F10">
          <w:rPr>
            <w:lang w:val="en-US"/>
          </w:rPr>
          <w:t xml:space="preserve"> see annex</w:t>
        </w:r>
        <w:r w:rsidRPr="00566F10">
          <w:t xml:space="preserve"> B.2.</w:t>
        </w:r>
      </w:ins>
    </w:p>
    <w:p w14:paraId="16BEACFC" w14:textId="77777777" w:rsidR="00566F10" w:rsidRPr="00566F10" w:rsidRDefault="00566F10" w:rsidP="00566F10">
      <w:pPr>
        <w:overflowPunct w:val="0"/>
        <w:autoSpaceDE w:val="0"/>
        <w:autoSpaceDN w:val="0"/>
        <w:adjustRightInd w:val="0"/>
        <w:spacing w:line="240" w:lineRule="auto"/>
        <w:textAlignment w:val="baseline"/>
        <w:rPr>
          <w:ins w:id="700" w:author="Nokia" w:date="2025-03-24T21:18:00Z" w16du:dateUtc="2025-03-24T20:18:00Z"/>
        </w:rPr>
      </w:pPr>
      <w:ins w:id="701" w:author="Nokia" w:date="2025-03-24T21:18:00Z" w16du:dateUtc="2025-03-24T20:18:00Z">
        <w:r w:rsidRPr="00566F10">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ins>
    </w:p>
    <w:p w14:paraId="2BFF0CA6" w14:textId="77777777" w:rsidR="00566F10" w:rsidRPr="00566F10" w:rsidRDefault="00566F10" w:rsidP="00566F10">
      <w:pPr>
        <w:overflowPunct w:val="0"/>
        <w:autoSpaceDE w:val="0"/>
        <w:autoSpaceDN w:val="0"/>
        <w:adjustRightInd w:val="0"/>
        <w:spacing w:line="240" w:lineRule="auto"/>
        <w:ind w:firstLine="284"/>
        <w:textAlignment w:val="baseline"/>
        <w:rPr>
          <w:ins w:id="702" w:author="Nokia" w:date="2025-03-24T21:18:00Z" w16du:dateUtc="2025-03-24T20:18:00Z"/>
        </w:rPr>
      </w:pPr>
      <w:ins w:id="703" w:author="Nokia" w:date="2025-03-24T21:18:00Z" w16du:dateUtc="2025-03-24T20:18:00Z">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ins>
    </w:p>
    <w:p w14:paraId="7295129F" w14:textId="77777777" w:rsidR="00566F10" w:rsidRPr="00566F10" w:rsidRDefault="00566F10" w:rsidP="00566F10">
      <w:pPr>
        <w:overflowPunct w:val="0"/>
        <w:autoSpaceDE w:val="0"/>
        <w:autoSpaceDN w:val="0"/>
        <w:adjustRightInd w:val="0"/>
        <w:spacing w:line="240" w:lineRule="auto"/>
        <w:textAlignment w:val="baseline"/>
        <w:rPr>
          <w:ins w:id="704" w:author="Nokia" w:date="2025-03-24T21:18:00Z" w16du:dateUtc="2025-03-24T20:18:00Z"/>
        </w:rPr>
      </w:pPr>
      <w:ins w:id="705" w:author="Nokia" w:date="2025-03-24T21:18:00Z" w16du:dateUtc="2025-03-24T20:18:00Z">
        <w:r w:rsidRPr="00566F10">
          <w:t>In the test range, the EUT is mounted at the positioner with mechanical down-tilt set to zero.</w:t>
        </w:r>
      </w:ins>
    </w:p>
    <w:p w14:paraId="5BF84131" w14:textId="02B93B73"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706" w:author="Nokia" w:date="2025-03-24T21:18:00Z" w16du:dateUtc="2025-03-24T20:18:00Z"/>
          <w:rFonts w:ascii="Arial" w:hAnsi="Arial"/>
          <w:sz w:val="24"/>
        </w:rPr>
      </w:pPr>
      <w:bookmarkStart w:id="707" w:name="_Toc58917957"/>
      <w:bookmarkStart w:id="708" w:name="_Toc82536411"/>
      <w:bookmarkStart w:id="709" w:name="_Toc74915778"/>
      <w:bookmarkStart w:id="710" w:name="_Toc76114403"/>
      <w:bookmarkStart w:id="711" w:name="_Toc66693826"/>
      <w:bookmarkStart w:id="712" w:name="_Toc156577814"/>
      <w:bookmarkStart w:id="713" w:name="_Toc53183109"/>
      <w:bookmarkStart w:id="714" w:name="_Toc121999551"/>
      <w:bookmarkStart w:id="715" w:name="_Toc106206669"/>
      <w:bookmarkStart w:id="716" w:name="_Toc21102806"/>
      <w:bookmarkStart w:id="717" w:name="_Toc58915776"/>
      <w:bookmarkStart w:id="718" w:name="_Toc98766520"/>
      <w:bookmarkStart w:id="719" w:name="_Toc29810655"/>
      <w:bookmarkStart w:id="720" w:name="_Toc76544289"/>
      <w:bookmarkStart w:id="721" w:name="_Toc99702883"/>
      <w:bookmarkStart w:id="722" w:name="_Toc37272953"/>
      <w:bookmarkStart w:id="723" w:name="_Toc89952704"/>
      <w:bookmarkStart w:id="724" w:name="_Toc115080671"/>
      <w:bookmarkStart w:id="725" w:name="_Toc45886033"/>
      <w:bookmarkStart w:id="726" w:name="_Toc137396374"/>
      <w:bookmarkStart w:id="727" w:name="_Toc124154450"/>
      <w:bookmarkStart w:id="728" w:name="_Toc36636007"/>
      <w:ins w:id="729" w:author="Nokia" w:date="2025-03-24T21:18:00Z" w16du:dateUtc="2025-03-24T20:18:00Z">
        <w:r w:rsidRPr="00566F10">
          <w:rPr>
            <w:rFonts w:ascii="Arial" w:hAnsi="Arial"/>
            <w:sz w:val="24"/>
          </w:rPr>
          <w:t>6.</w:t>
        </w:r>
      </w:ins>
      <w:ins w:id="730" w:author="Nokia" w:date="2025-03-24T21:21:00Z" w16du:dateUtc="2025-03-24T20:21:00Z">
        <w:r>
          <w:rPr>
            <w:rFonts w:ascii="Arial" w:hAnsi="Arial"/>
            <w:sz w:val="24"/>
          </w:rPr>
          <w:t>17</w:t>
        </w:r>
      </w:ins>
      <w:ins w:id="731" w:author="Nokia" w:date="2025-03-24T21:18:00Z" w16du:dateUtc="2025-03-24T20:18:00Z">
        <w:r w:rsidRPr="00566F10">
          <w:rPr>
            <w:rFonts w:ascii="Arial" w:hAnsi="Arial"/>
            <w:sz w:val="24"/>
          </w:rPr>
          <w:t>.4.2</w:t>
        </w:r>
        <w:r w:rsidRPr="00566F10">
          <w:rPr>
            <w:rFonts w:ascii="Arial" w:hAnsi="Arial"/>
            <w:sz w:val="24"/>
          </w:rPr>
          <w:tab/>
          <w:t>Procedure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ins>
    </w:p>
    <w:p w14:paraId="5DE9D023" w14:textId="77777777" w:rsidR="00566F10" w:rsidRPr="00566F10" w:rsidRDefault="00566F10" w:rsidP="00566F10">
      <w:pPr>
        <w:overflowPunct w:val="0"/>
        <w:autoSpaceDE w:val="0"/>
        <w:autoSpaceDN w:val="0"/>
        <w:adjustRightInd w:val="0"/>
        <w:spacing w:line="240" w:lineRule="auto"/>
        <w:ind w:left="360"/>
        <w:textAlignment w:val="baseline"/>
        <w:rPr>
          <w:ins w:id="732" w:author="Nokia" w:date="2025-03-24T21:18:00Z" w16du:dateUtc="2025-03-24T20:18:00Z"/>
        </w:rPr>
      </w:pPr>
      <w:ins w:id="733" w:author="Nokia" w:date="2025-03-24T21:18:00Z" w16du:dateUtc="2025-03-24T20:18:00Z">
        <w:r w:rsidRPr="00566F10">
          <w:rPr>
            <w:rFonts w:eastAsia="SimSun"/>
          </w:rPr>
          <w:t>When calibrated and operated within the guidance of 3GPP TR 37.941 [29] the measurement methods are applicable and selected depending on availability at the test facility.</w:t>
        </w:r>
      </w:ins>
    </w:p>
    <w:p w14:paraId="6DE2B8A9" w14:textId="77777777" w:rsidR="00566F10" w:rsidRPr="00566F10" w:rsidRDefault="00566F10" w:rsidP="00566F10">
      <w:pPr>
        <w:overflowPunct w:val="0"/>
        <w:autoSpaceDE w:val="0"/>
        <w:autoSpaceDN w:val="0"/>
        <w:adjustRightInd w:val="0"/>
        <w:spacing w:line="240" w:lineRule="auto"/>
        <w:ind w:left="360"/>
        <w:textAlignment w:val="baseline"/>
        <w:rPr>
          <w:ins w:id="734" w:author="Nokia" w:date="2025-03-24T21:18:00Z" w16du:dateUtc="2025-03-24T20:18:00Z"/>
        </w:rPr>
      </w:pPr>
      <w:ins w:id="735" w:author="Nokia" w:date="2025-03-24T21:18:00Z" w16du:dateUtc="2025-03-24T20:18:00Z">
        <w:r w:rsidRPr="00566F10">
          <w:t>1. Calibrate the test range, according to calibration described in TR 37.941, subclause 8.3</w:t>
        </w:r>
      </w:ins>
    </w:p>
    <w:p w14:paraId="2DD32574" w14:textId="77777777" w:rsidR="00566F10" w:rsidRPr="00566F10" w:rsidRDefault="00566F10" w:rsidP="00566F10">
      <w:pPr>
        <w:overflowPunct w:val="0"/>
        <w:autoSpaceDE w:val="0"/>
        <w:autoSpaceDN w:val="0"/>
        <w:adjustRightInd w:val="0"/>
        <w:spacing w:line="240" w:lineRule="auto"/>
        <w:ind w:left="360"/>
        <w:textAlignment w:val="baseline"/>
        <w:rPr>
          <w:ins w:id="736" w:author="Nokia" w:date="2025-03-24T21:18:00Z" w16du:dateUtc="2025-03-24T20:18:00Z"/>
        </w:rPr>
      </w:pPr>
      <w:ins w:id="737" w:author="Nokia" w:date="2025-03-24T21:18:00Z" w16du:dateUtc="2025-03-24T20:18:00Z">
        <w:r w:rsidRPr="00566F10">
          <w:t xml:space="preserve">2. Place the BS at the positioner, such that blocking effect in the vertical domain is minimized. </w:t>
        </w:r>
      </w:ins>
    </w:p>
    <w:p w14:paraId="1850A8F0" w14:textId="77777777" w:rsidR="00566F10" w:rsidRPr="00566F10" w:rsidRDefault="00566F10" w:rsidP="00566F10">
      <w:pPr>
        <w:overflowPunct w:val="0"/>
        <w:autoSpaceDE w:val="0"/>
        <w:autoSpaceDN w:val="0"/>
        <w:adjustRightInd w:val="0"/>
        <w:spacing w:line="240" w:lineRule="auto"/>
        <w:ind w:left="360"/>
        <w:textAlignment w:val="baseline"/>
        <w:rPr>
          <w:ins w:id="738" w:author="Nokia" w:date="2025-03-24T21:18:00Z" w16du:dateUtc="2025-03-24T20:18:00Z"/>
        </w:rPr>
      </w:pPr>
      <w:ins w:id="739" w:author="Nokia" w:date="2025-03-24T21:18:00Z" w16du:dateUtc="2025-03-24T20:18:00Z">
        <w:r w:rsidRPr="00566F10">
          <w:t>3. Align the manufacturer declared coordinate system orientation (D.2) of the test object with the coordinate system used by the test system.</w:t>
        </w:r>
      </w:ins>
    </w:p>
    <w:p w14:paraId="696DB1D6" w14:textId="77777777" w:rsidR="00566F10" w:rsidRPr="00566F10" w:rsidRDefault="00566F10" w:rsidP="00566F10">
      <w:pPr>
        <w:widowControl w:val="0"/>
        <w:numPr>
          <w:ilvl w:val="255"/>
          <w:numId w:val="0"/>
        </w:numPr>
        <w:overflowPunct w:val="0"/>
        <w:autoSpaceDE w:val="0"/>
        <w:autoSpaceDN w:val="0"/>
        <w:adjustRightInd w:val="0"/>
        <w:spacing w:after="0" w:line="260" w:lineRule="auto"/>
        <w:ind w:left="360"/>
        <w:contextualSpacing/>
        <w:jc w:val="both"/>
        <w:textAlignment w:val="baseline"/>
        <w:rPr>
          <w:ins w:id="740" w:author="Nokia" w:date="2025-03-24T21:18:00Z" w16du:dateUtc="2025-03-24T20:18:00Z"/>
          <w:rFonts w:eastAsia="Calibri"/>
          <w:lang w:val="en-US"/>
        </w:rPr>
      </w:pPr>
      <w:ins w:id="741" w:author="Nokia" w:date="2025-03-24T21:18:00Z" w16du:dateUtc="2025-03-24T20:18:00Z">
        <w:r w:rsidRPr="00566F10">
          <w:rPr>
            <w:rFonts w:hint="eastAsia"/>
            <w:lang w:val="en-US" w:eastAsia="zh-CN"/>
          </w:rPr>
          <w:t xml:space="preserve">4. </w:t>
        </w:r>
        <w:r w:rsidRPr="00566F10">
          <w:rPr>
            <w:rFonts w:eastAsia="Calibri"/>
            <w:lang w:val="en-US"/>
          </w:rPr>
          <w:t>The measurement device characteristics shall be:</w:t>
        </w:r>
      </w:ins>
    </w:p>
    <w:p w14:paraId="304C56DB" w14:textId="77777777" w:rsidR="00566F10" w:rsidRPr="00566F10" w:rsidRDefault="00566F10" w:rsidP="00566F10">
      <w:pPr>
        <w:widowControl w:val="0"/>
        <w:overflowPunct w:val="0"/>
        <w:autoSpaceDE w:val="0"/>
        <w:autoSpaceDN w:val="0"/>
        <w:adjustRightInd w:val="0"/>
        <w:spacing w:after="0" w:line="260" w:lineRule="auto"/>
        <w:ind w:left="1136"/>
        <w:contextualSpacing/>
        <w:jc w:val="both"/>
        <w:textAlignment w:val="baseline"/>
        <w:rPr>
          <w:ins w:id="742" w:author="Nokia" w:date="2025-03-24T21:18:00Z" w16du:dateUtc="2025-03-24T20:18:00Z"/>
          <w:rFonts w:eastAsia="Calibri"/>
          <w:lang w:val="en-US"/>
        </w:rPr>
      </w:pPr>
      <w:ins w:id="743" w:author="Nokia" w:date="2025-03-24T21:18:00Z" w16du:dateUtc="2025-03-24T20:18:00Z">
        <w:r w:rsidRPr="00566F10">
          <w:rPr>
            <w:rFonts w:eastAsia="Calibri"/>
            <w:lang w:val="en-US"/>
          </w:rPr>
          <w:t>-</w:t>
        </w:r>
        <w:r w:rsidRPr="00566F10">
          <w:rPr>
            <w:rFonts w:eastAsia="Calibri"/>
            <w:lang w:val="en-US"/>
          </w:rPr>
          <w:tab/>
          <w:t>Detection mode: True RMS.</w:t>
        </w:r>
      </w:ins>
    </w:p>
    <w:p w14:paraId="7BACC98D" w14:textId="4C068B2A" w:rsidR="00566F10" w:rsidRPr="00566F10" w:rsidRDefault="00566F10" w:rsidP="00566F10">
      <w:pPr>
        <w:overflowPunct w:val="0"/>
        <w:autoSpaceDE w:val="0"/>
        <w:autoSpaceDN w:val="0"/>
        <w:adjustRightInd w:val="0"/>
        <w:spacing w:line="240" w:lineRule="auto"/>
        <w:ind w:leftChars="100" w:left="400" w:hangingChars="100" w:hanging="200"/>
        <w:textAlignment w:val="baseline"/>
        <w:rPr>
          <w:ins w:id="744" w:author="Nokia" w:date="2025-03-24T21:18:00Z" w16du:dateUtc="2025-03-24T20:18:00Z"/>
        </w:rPr>
      </w:pPr>
      <w:ins w:id="745" w:author="Nokia" w:date="2025-03-24T21:18:00Z" w16du:dateUtc="2025-03-24T20:18:00Z">
        <w:r w:rsidRPr="00566F10">
          <w:rPr>
            <w:rFonts w:hint="eastAsia"/>
            <w:lang w:val="en-US" w:eastAsia="zh-CN"/>
          </w:rPr>
          <w:t>5</w:t>
        </w:r>
        <w:r w:rsidRPr="00566F10">
          <w:t xml:space="preserve">. Set the </w:t>
        </w:r>
      </w:ins>
      <w:ins w:id="746" w:author="Nokia" w:date="2025-03-24T21:23:00Z" w16du:dateUtc="2025-03-24T20:23:00Z">
        <w:r>
          <w:t>NCR</w:t>
        </w:r>
      </w:ins>
      <w:ins w:id="747" w:author="Nokia" w:date="2025-03-24T21:18:00Z" w16du:dateUtc="2025-03-24T20:18:00Z">
        <w:r w:rsidRPr="00566F10">
          <w:t xml:space="preserve"> to transmit on both polarizations according to applicable test configuration in TS 38.141-2, subclause 4.8 using the corresponding test model NR-FR1-TM1.1 described in TS 38.141-1 [3], subclause 4.9.2.</w:t>
        </w:r>
      </w:ins>
    </w:p>
    <w:p w14:paraId="2EBD16B1" w14:textId="67246B0F" w:rsidR="00566F10" w:rsidRPr="00566F10" w:rsidRDefault="00566F10" w:rsidP="00566F10">
      <w:pPr>
        <w:overflowPunct w:val="0"/>
        <w:autoSpaceDE w:val="0"/>
        <w:autoSpaceDN w:val="0"/>
        <w:adjustRightInd w:val="0"/>
        <w:spacing w:line="240" w:lineRule="auto"/>
        <w:ind w:left="360"/>
        <w:textAlignment w:val="baseline"/>
        <w:rPr>
          <w:ins w:id="748" w:author="Nokia" w:date="2025-03-24T21:18:00Z" w16du:dateUtc="2025-03-24T20:18:00Z"/>
        </w:rPr>
      </w:pPr>
      <w:ins w:id="749" w:author="Nokia" w:date="2025-03-24T21:18:00Z" w16du:dateUtc="2025-03-24T20:18:00Z">
        <w:r w:rsidRPr="00566F10">
          <w:rPr>
            <w:rFonts w:hint="eastAsia"/>
            <w:lang w:val="en-US" w:eastAsia="zh-CN"/>
          </w:rPr>
          <w:t>6</w:t>
        </w:r>
        <w:r w:rsidRPr="00566F10">
          <w:t xml:space="preserve">. Orient the positioner (and the </w:t>
        </w:r>
      </w:ins>
      <w:ins w:id="750" w:author="Nokia" w:date="2025-03-24T21:20:00Z" w16du:dateUtc="2025-03-24T20:20:00Z">
        <w:r>
          <w:t>NCR</w:t>
        </w:r>
      </w:ins>
      <w:ins w:id="751" w:author="Nokia" w:date="2025-03-24T21:18:00Z" w16du:dateUtc="2025-03-24T20:18:00Z">
        <w:r w:rsidRPr="00566F10">
          <w:t xml:space="preserve">) to the angle for measurement point </w:t>
        </w:r>
      </w:ins>
      <m:oMath>
        <m:r>
          <w:ins w:id="752" w:author="Nokia" w:date="2025-03-24T21:18:00Z" w16du:dateUtc="2025-03-24T20:18:00Z">
            <m:rPr>
              <m:sty m:val="p"/>
            </m:rPr>
            <w:rPr>
              <w:rFonts w:ascii="Cambria Math" w:hAnsi="Cambria Math"/>
            </w:rPr>
            <m:t>(</m:t>
          </w:ins>
        </m:r>
        <m:sSub>
          <m:sSubPr>
            <m:ctrlPr>
              <w:ins w:id="753" w:author="Nokia" w:date="2025-03-24T21:18:00Z" w16du:dateUtc="2025-03-24T20:18:00Z">
                <w:rPr>
                  <w:rFonts w:ascii="Cambria Math" w:hAnsi="Cambria Math"/>
                </w:rPr>
              </w:ins>
            </m:ctrlPr>
          </m:sSubPr>
          <m:e>
            <m:r>
              <w:ins w:id="754" w:author="Nokia" w:date="2025-03-24T21:18:00Z" w16du:dateUtc="2025-03-24T20:18:00Z">
                <w:rPr>
                  <w:rFonts w:ascii="Cambria Math" w:hAnsi="Cambria Math"/>
                </w:rPr>
                <m:t>θ</m:t>
              </w:ins>
            </m:r>
          </m:e>
          <m:sub>
            <m:r>
              <w:ins w:id="755" w:author="Nokia" w:date="2025-03-24T21:18:00Z" w16du:dateUtc="2025-03-24T20:18:00Z">
                <w:rPr>
                  <w:rFonts w:ascii="Cambria Math" w:hAnsi="Cambria Math"/>
                </w:rPr>
                <m:t>n</m:t>
              </w:ins>
            </m:r>
          </m:sub>
        </m:sSub>
        <m:r>
          <w:ins w:id="756" w:author="Nokia" w:date="2025-03-24T21:18:00Z" w16du:dateUtc="2025-03-24T20:18:00Z">
            <m:rPr>
              <m:sty m:val="p"/>
            </m:rPr>
            <w:rPr>
              <w:rFonts w:ascii="Cambria Math" w:hAnsi="Cambria Math"/>
            </w:rPr>
            <m:t>,</m:t>
          </w:ins>
        </m:r>
        <m:sSub>
          <m:sSubPr>
            <m:ctrlPr>
              <w:ins w:id="757" w:author="Nokia" w:date="2025-03-24T21:18:00Z" w16du:dateUtc="2025-03-24T20:18:00Z">
                <w:rPr>
                  <w:rFonts w:ascii="Cambria Math" w:hAnsi="Cambria Math"/>
                </w:rPr>
              </w:ins>
            </m:ctrlPr>
          </m:sSubPr>
          <m:e>
            <m:r>
              <w:ins w:id="758" w:author="Nokia" w:date="2025-03-24T21:18:00Z" w16du:dateUtc="2025-03-24T20:18:00Z">
                <w:rPr>
                  <w:rFonts w:ascii="Cambria Math" w:hAnsi="Cambria Math"/>
                </w:rPr>
                <m:t>φ</m:t>
              </w:ins>
            </m:r>
          </m:e>
          <m:sub>
            <m:r>
              <w:ins w:id="759" w:author="Nokia" w:date="2025-03-24T21:18:00Z" w16du:dateUtc="2025-03-24T20:18:00Z">
                <w:rPr>
                  <w:rFonts w:ascii="Cambria Math" w:hAnsi="Cambria Math"/>
                </w:rPr>
                <m:t>m</m:t>
              </w:ins>
            </m:r>
          </m:sub>
        </m:sSub>
        <m:r>
          <w:ins w:id="760" w:author="Nokia" w:date="2025-03-24T21:18:00Z" w16du:dateUtc="2025-03-24T20:18:00Z">
            <m:rPr>
              <m:sty m:val="p"/>
            </m:rPr>
            <w:rPr>
              <w:rFonts w:ascii="Cambria Math" w:hAnsi="Cambria Math"/>
            </w:rPr>
            <m:t>)</m:t>
          </w:ins>
        </m:r>
      </m:oMath>
      <w:ins w:id="761" w:author="Nokia" w:date="2025-03-24T21:18:00Z" w16du:dateUtc="2025-03-24T20:18:00Z">
        <w:r w:rsidRPr="00566F10">
          <w:t xml:space="preserve"> for </w:t>
        </w:r>
      </w:ins>
      <m:oMath>
        <m:r>
          <w:ins w:id="762" w:author="Nokia" w:date="2025-03-24T21:18:00Z" w16du:dateUtc="2025-03-24T20:18:00Z">
            <w:rPr>
              <w:rFonts w:ascii="Cambria Math" w:hAnsi="Cambria Math"/>
            </w:rPr>
            <m:t>m</m:t>
          </w:ins>
        </m:r>
        <m:r>
          <w:ins w:id="763" w:author="Nokia" w:date="2025-03-24T21:18:00Z" w16du:dateUtc="2025-03-24T20:18:00Z">
            <m:rPr>
              <m:sty m:val="p"/>
            </m:rPr>
            <w:rPr>
              <w:rFonts w:ascii="Cambria Math" w:hAnsi="Cambria Math"/>
            </w:rPr>
            <m:t>=1..</m:t>
          </w:ins>
        </m:r>
        <m:r>
          <w:ins w:id="764" w:author="Nokia" w:date="2025-03-24T21:18:00Z" w16du:dateUtc="2025-03-24T20:18:00Z">
            <w:rPr>
              <w:rFonts w:ascii="Cambria Math" w:hAnsi="Cambria Math"/>
            </w:rPr>
            <m:t>M</m:t>
          </w:ins>
        </m:r>
      </m:oMath>
      <w:ins w:id="765" w:author="Nokia" w:date="2025-03-24T21:18:00Z" w16du:dateUtc="2025-03-24T20:18:00Z">
        <w:r w:rsidRPr="00566F10">
          <w:t xml:space="preserve"> and </w:t>
        </w:r>
      </w:ins>
      <m:oMath>
        <m:r>
          <w:ins w:id="766" w:author="Nokia" w:date="2025-03-24T21:18:00Z" w16du:dateUtc="2025-03-24T20:18:00Z">
            <w:rPr>
              <w:rFonts w:ascii="Cambria Math" w:hAnsi="Cambria Math"/>
            </w:rPr>
            <m:t>n</m:t>
          </w:ins>
        </m:r>
        <m:r>
          <w:ins w:id="767" w:author="Nokia" w:date="2025-03-24T21:18:00Z" w16du:dateUtc="2025-03-24T20:18:00Z">
            <m:rPr>
              <m:sty m:val="p"/>
            </m:rPr>
            <w:rPr>
              <w:rFonts w:ascii="Cambria Math" w:hAnsi="Cambria Math"/>
            </w:rPr>
            <m:t xml:space="preserve">=1.. </m:t>
          </w:ins>
        </m:r>
      </m:oMath>
      <w:ins w:id="768" w:author="Nokia" w:date="2025-03-24T21:18:00Z" w16du:dateUtc="2025-03-24T20:18:00Z">
        <w:r w:rsidRPr="00566F10">
          <w:t>N. Spatial sampling grid is defined in Annex N.3.</w:t>
        </w:r>
      </w:ins>
    </w:p>
    <w:p w14:paraId="271C5081" w14:textId="77777777" w:rsidR="00566F10" w:rsidRPr="00566F10" w:rsidRDefault="00566F10" w:rsidP="00566F10">
      <w:pPr>
        <w:overflowPunct w:val="0"/>
        <w:autoSpaceDE w:val="0"/>
        <w:autoSpaceDN w:val="0"/>
        <w:adjustRightInd w:val="0"/>
        <w:spacing w:line="240" w:lineRule="auto"/>
        <w:ind w:left="360"/>
        <w:textAlignment w:val="baseline"/>
        <w:rPr>
          <w:ins w:id="769" w:author="Nokia" w:date="2025-03-24T21:18:00Z" w16du:dateUtc="2025-03-24T20:18:00Z"/>
        </w:rPr>
      </w:pPr>
      <w:ins w:id="770" w:author="Nokia" w:date="2025-03-24T21:18:00Z" w16du:dateUtc="2025-03-24T20:18:00Z">
        <w:r w:rsidRPr="00566F10">
          <w:rPr>
            <w:rFonts w:hint="eastAsia"/>
            <w:lang w:val="en-US" w:eastAsia="zh-CN"/>
          </w:rPr>
          <w:t>7</w:t>
        </w:r>
        <w:r w:rsidRPr="00566F10">
          <w:t>.  Configure test beam(s) and test equipment for measuring test beam k for k=1…K, as defined in clause 4.9.3.2.</w:t>
        </w:r>
      </w:ins>
    </w:p>
    <w:p w14:paraId="0449344B" w14:textId="77777777" w:rsidR="00566F10" w:rsidRPr="00566F10" w:rsidRDefault="00566F10" w:rsidP="00566F10">
      <w:pPr>
        <w:overflowPunct w:val="0"/>
        <w:autoSpaceDE w:val="0"/>
        <w:autoSpaceDN w:val="0"/>
        <w:adjustRightInd w:val="0"/>
        <w:spacing w:line="240" w:lineRule="auto"/>
        <w:ind w:left="360"/>
        <w:textAlignment w:val="baseline"/>
        <w:rPr>
          <w:ins w:id="771" w:author="Nokia" w:date="2025-03-24T21:18:00Z" w16du:dateUtc="2025-03-24T20:18:00Z"/>
        </w:rPr>
      </w:pPr>
      <w:ins w:id="772" w:author="Nokia" w:date="2025-03-24T21:18:00Z" w16du:dateUtc="2025-03-24T20:18:00Z">
        <w:r w:rsidRPr="00566F10">
          <w:rPr>
            <w:rFonts w:hint="eastAsia"/>
            <w:lang w:val="en-US" w:eastAsia="zh-CN"/>
          </w:rPr>
          <w:t>8</w:t>
        </w:r>
        <w:r w:rsidRPr="00566F10">
          <w:t xml:space="preserve">. Measure </w:t>
        </w:r>
      </w:ins>
      <m:oMath>
        <m:sSub>
          <m:sSubPr>
            <m:ctrlPr>
              <w:ins w:id="773" w:author="Nokia" w:date="2025-03-24T21:18:00Z" w16du:dateUtc="2025-03-24T20:18:00Z">
                <w:rPr>
                  <w:rFonts w:ascii="Cambria Math" w:hAnsi="Cambria Math"/>
                </w:rPr>
              </w:ins>
            </m:ctrlPr>
          </m:sSubPr>
          <m:e>
            <m:r>
              <w:ins w:id="774" w:author="Nokia" w:date="2025-03-24T21:18:00Z" w16du:dateUtc="2025-03-24T20:18:00Z">
                <w:rPr>
                  <w:rFonts w:ascii="Cambria Math" w:hAnsi="Cambria Math"/>
                </w:rPr>
                <m:t>EIRP</m:t>
              </w:ins>
            </m:r>
          </m:e>
          <m:sub>
            <m:r>
              <w:ins w:id="775" w:author="Nokia" w:date="2025-03-24T21:18:00Z" w16du:dateUtc="2025-03-24T20:18:00Z">
                <w:rPr>
                  <w:rFonts w:ascii="Cambria Math" w:hAnsi="Cambria Math"/>
                </w:rPr>
                <m:t>k</m:t>
              </w:ins>
            </m:r>
          </m:sub>
        </m:sSub>
        <m:d>
          <m:dPr>
            <m:ctrlPr>
              <w:ins w:id="776" w:author="Nokia" w:date="2025-03-24T21:18:00Z" w16du:dateUtc="2025-03-24T20:18:00Z">
                <w:rPr>
                  <w:rFonts w:ascii="Cambria Math" w:hAnsi="Cambria Math"/>
                </w:rPr>
              </w:ins>
            </m:ctrlPr>
          </m:dPr>
          <m:e>
            <m:sSub>
              <m:sSubPr>
                <m:ctrlPr>
                  <w:ins w:id="777" w:author="Nokia" w:date="2025-03-24T21:18:00Z" w16du:dateUtc="2025-03-24T20:18:00Z">
                    <w:rPr>
                      <w:rFonts w:ascii="Cambria Math" w:hAnsi="Cambria Math"/>
                    </w:rPr>
                  </w:ins>
                </m:ctrlPr>
              </m:sSubPr>
              <m:e>
                <m:r>
                  <w:ins w:id="778" w:author="Nokia" w:date="2025-03-24T21:18:00Z" w16du:dateUtc="2025-03-24T20:18:00Z">
                    <w:rPr>
                      <w:rFonts w:ascii="Cambria Math" w:hAnsi="Cambria Math"/>
                    </w:rPr>
                    <m:t>θ</m:t>
                  </w:ins>
                </m:r>
              </m:e>
              <m:sub>
                <m:r>
                  <w:ins w:id="779" w:author="Nokia" w:date="2025-03-24T21:18:00Z" w16du:dateUtc="2025-03-24T20:18:00Z">
                    <w:rPr>
                      <w:rFonts w:ascii="Cambria Math" w:hAnsi="Cambria Math"/>
                    </w:rPr>
                    <m:t>n</m:t>
                  </w:ins>
                </m:r>
              </m:sub>
            </m:sSub>
            <m:r>
              <w:ins w:id="780" w:author="Nokia" w:date="2025-03-24T21:18:00Z" w16du:dateUtc="2025-03-24T20:18:00Z">
                <m:rPr>
                  <m:sty m:val="p"/>
                </m:rPr>
                <w:rPr>
                  <w:rFonts w:ascii="Cambria Math" w:hAnsi="Cambria Math"/>
                </w:rPr>
                <m:t>,</m:t>
              </w:ins>
            </m:r>
            <m:sSub>
              <m:sSubPr>
                <m:ctrlPr>
                  <w:ins w:id="781" w:author="Nokia" w:date="2025-03-24T21:18:00Z" w16du:dateUtc="2025-03-24T20:18:00Z">
                    <w:rPr>
                      <w:rFonts w:ascii="Cambria Math" w:hAnsi="Cambria Math"/>
                    </w:rPr>
                  </w:ins>
                </m:ctrlPr>
              </m:sSubPr>
              <m:e>
                <m:r>
                  <w:ins w:id="782" w:author="Nokia" w:date="2025-03-24T21:18:00Z" w16du:dateUtc="2025-03-24T20:18:00Z">
                    <w:rPr>
                      <w:rFonts w:ascii="Cambria Math" w:hAnsi="Cambria Math"/>
                    </w:rPr>
                    <m:t>φ</m:t>
                  </w:ins>
                </m:r>
              </m:e>
              <m:sub>
                <m:r>
                  <w:ins w:id="783" w:author="Nokia" w:date="2025-03-24T21:18:00Z" w16du:dateUtc="2025-03-24T20:18:00Z">
                    <w:rPr>
                      <w:rFonts w:ascii="Cambria Math" w:hAnsi="Cambria Math"/>
                    </w:rPr>
                    <m:t>m</m:t>
                  </w:ins>
                </m:r>
              </m:sub>
            </m:sSub>
          </m:e>
        </m:d>
        <m:r>
          <w:ins w:id="784" w:author="Nokia" w:date="2025-03-24T21:18:00Z" w16du:dateUtc="2025-03-24T20:18:00Z">
            <m:rPr>
              <m:sty m:val="p"/>
            </m:rPr>
            <w:rPr>
              <w:rFonts w:ascii="Cambria Math" w:hAnsi="Cambria Math"/>
            </w:rPr>
            <m:t>=</m:t>
          </w:ins>
        </m:r>
        <m:sSub>
          <m:sSubPr>
            <m:ctrlPr>
              <w:ins w:id="785" w:author="Nokia" w:date="2025-03-24T21:18:00Z" w16du:dateUtc="2025-03-24T20:18:00Z">
                <w:rPr>
                  <w:rFonts w:ascii="Cambria Math" w:hAnsi="Cambria Math"/>
                </w:rPr>
              </w:ins>
            </m:ctrlPr>
          </m:sSubPr>
          <m:e>
            <m:r>
              <w:ins w:id="786" w:author="Nokia" w:date="2025-03-24T21:18:00Z" w16du:dateUtc="2025-03-24T20:18:00Z">
                <w:rPr>
                  <w:rFonts w:ascii="Cambria Math" w:hAnsi="Cambria Math"/>
                </w:rPr>
                <m:t>EIRP</m:t>
              </w:ins>
            </m:r>
          </m:e>
          <m:sub>
            <m:r>
              <w:ins w:id="787" w:author="Nokia" w:date="2025-03-24T21:18:00Z" w16du:dateUtc="2025-03-24T20:18:00Z">
                <w:rPr>
                  <w:rFonts w:ascii="Cambria Math" w:hAnsi="Cambria Math"/>
                </w:rPr>
                <m:t>p</m:t>
              </w:ins>
            </m:r>
            <m:r>
              <w:ins w:id="788" w:author="Nokia" w:date="2025-03-24T21:18:00Z" w16du:dateUtc="2025-03-24T20:18:00Z">
                <m:rPr>
                  <m:sty m:val="p"/>
                </m:rPr>
                <w:rPr>
                  <w:rFonts w:ascii="Cambria Math" w:hAnsi="Cambria Math"/>
                </w:rPr>
                <m:t>1</m:t>
              </w:ins>
            </m:r>
          </m:sub>
        </m:sSub>
        <m:r>
          <w:ins w:id="789" w:author="Nokia" w:date="2025-03-24T21:18:00Z" w16du:dateUtc="2025-03-24T20:18:00Z">
            <m:rPr>
              <m:sty m:val="p"/>
            </m:rPr>
            <w:rPr>
              <w:rFonts w:ascii="Cambria Math" w:hAnsi="Cambria Math"/>
            </w:rPr>
            <m:t>+</m:t>
          </w:ins>
        </m:r>
        <m:sSub>
          <m:sSubPr>
            <m:ctrlPr>
              <w:ins w:id="790" w:author="Nokia" w:date="2025-03-24T21:18:00Z" w16du:dateUtc="2025-03-24T20:18:00Z">
                <w:rPr>
                  <w:rFonts w:ascii="Cambria Math" w:hAnsi="Cambria Math"/>
                </w:rPr>
              </w:ins>
            </m:ctrlPr>
          </m:sSubPr>
          <m:e>
            <m:r>
              <w:ins w:id="791" w:author="Nokia" w:date="2025-03-24T21:18:00Z" w16du:dateUtc="2025-03-24T20:18:00Z">
                <w:rPr>
                  <w:rFonts w:ascii="Cambria Math" w:hAnsi="Cambria Math"/>
                </w:rPr>
                <m:t>EIRP</m:t>
              </w:ins>
            </m:r>
          </m:e>
          <m:sub>
            <m:r>
              <w:ins w:id="792" w:author="Nokia" w:date="2025-03-24T21:18:00Z" w16du:dateUtc="2025-03-24T20:18:00Z">
                <w:rPr>
                  <w:rFonts w:ascii="Cambria Math" w:hAnsi="Cambria Math"/>
                </w:rPr>
                <m:t>p</m:t>
              </w:ins>
            </m:r>
            <m:r>
              <w:ins w:id="793" w:author="Nokia" w:date="2025-03-24T21:18:00Z" w16du:dateUtc="2025-03-24T20:18:00Z">
                <m:rPr>
                  <m:sty m:val="p"/>
                </m:rPr>
                <w:rPr>
                  <w:rFonts w:ascii="Cambria Math" w:hAnsi="Cambria Math"/>
                </w:rPr>
                <m:t>2</m:t>
              </w:ins>
            </m:r>
          </m:sub>
        </m:sSub>
      </m:oMath>
      <w:ins w:id="794" w:author="Nokia" w:date="2025-03-24T21:18:00Z" w16du:dateUtc="2025-03-24T20:18:00Z">
        <w:r w:rsidRPr="00566F10">
          <w:t xml:space="preserve"> where p1 and p2 denotes two orthogonal polarizations.</w:t>
        </w:r>
      </w:ins>
    </w:p>
    <w:p w14:paraId="0767C30B" w14:textId="77777777" w:rsidR="00566F10" w:rsidRPr="00566F10" w:rsidRDefault="00566F10" w:rsidP="00566F10">
      <w:pPr>
        <w:overflowPunct w:val="0"/>
        <w:autoSpaceDE w:val="0"/>
        <w:autoSpaceDN w:val="0"/>
        <w:adjustRightInd w:val="0"/>
        <w:spacing w:line="240" w:lineRule="auto"/>
        <w:ind w:left="360"/>
        <w:textAlignment w:val="baseline"/>
        <w:rPr>
          <w:ins w:id="795" w:author="Nokia" w:date="2025-03-24T21:18:00Z" w16du:dateUtc="2025-03-24T20:18:00Z"/>
        </w:rPr>
      </w:pPr>
      <w:ins w:id="796" w:author="Nokia" w:date="2025-03-24T21:18:00Z" w16du:dateUtc="2025-03-24T20:18:00Z">
        <w:r w:rsidRPr="00566F10">
          <w:rPr>
            <w:rFonts w:hint="eastAsia"/>
            <w:lang w:val="en-US" w:eastAsia="zh-CN"/>
          </w:rPr>
          <w:t>9</w:t>
        </w:r>
        <w:r w:rsidRPr="00566F10">
          <w:t xml:space="preserve">. Repeat step 6 and 7 for all </w:t>
        </w:r>
      </w:ins>
      <m:oMath>
        <m:r>
          <w:ins w:id="797" w:author="Nokia" w:date="2025-03-24T21:18:00Z" w16du:dateUtc="2025-03-24T20:18:00Z">
            <w:rPr>
              <w:rFonts w:ascii="Cambria Math" w:hAnsi="Cambria Math"/>
            </w:rPr>
            <m:t>K</m:t>
          </w:ins>
        </m:r>
      </m:oMath>
      <w:ins w:id="798" w:author="Nokia" w:date="2025-03-24T21:18:00Z" w16du:dateUtc="2025-03-24T20:18:00Z">
        <w:r w:rsidRPr="00566F10">
          <w:t xml:space="preserve"> test beams.</w:t>
        </w:r>
      </w:ins>
    </w:p>
    <w:p w14:paraId="32B22D67" w14:textId="77777777" w:rsidR="00566F10" w:rsidRPr="00566F10" w:rsidRDefault="00566F10" w:rsidP="00566F10">
      <w:pPr>
        <w:overflowPunct w:val="0"/>
        <w:autoSpaceDE w:val="0"/>
        <w:autoSpaceDN w:val="0"/>
        <w:adjustRightInd w:val="0"/>
        <w:spacing w:line="240" w:lineRule="auto"/>
        <w:ind w:left="360"/>
        <w:textAlignment w:val="baseline"/>
        <w:rPr>
          <w:ins w:id="799" w:author="Nokia" w:date="2025-03-24T21:18:00Z" w16du:dateUtc="2025-03-24T20:18:00Z"/>
        </w:rPr>
      </w:pPr>
      <w:ins w:id="800" w:author="Nokia" w:date="2025-03-24T21:18:00Z" w16du:dateUtc="2025-03-24T20:18:00Z">
        <w:r w:rsidRPr="00566F10">
          <w:rPr>
            <w:rFonts w:hint="eastAsia"/>
            <w:lang w:val="en-US" w:eastAsia="zh-CN"/>
          </w:rPr>
          <w:t>10</w:t>
        </w:r>
        <w:r w:rsidRPr="00566F10">
          <w:t xml:space="preserve">. Repeat step 5, 6, 7 and 8 for all </w:t>
        </w:r>
      </w:ins>
      <m:oMath>
        <m:r>
          <w:ins w:id="801" w:author="Nokia" w:date="2025-03-24T21:18:00Z" w16du:dateUtc="2025-03-24T20:18:00Z">
            <w:rPr>
              <w:rFonts w:ascii="Cambria Math" w:hAnsi="Cambria Math"/>
            </w:rPr>
            <m:t>M</m:t>
          </w:ins>
        </m:r>
      </m:oMath>
      <w:ins w:id="802" w:author="Nokia" w:date="2025-03-24T21:18:00Z" w16du:dateUtc="2025-03-24T20:18:00Z">
        <w:r w:rsidRPr="00566F10">
          <w:t xml:space="preserve"> and </w:t>
        </w:r>
      </w:ins>
      <m:oMath>
        <m:r>
          <w:ins w:id="803" w:author="Nokia" w:date="2025-03-24T21:18:00Z" w16du:dateUtc="2025-03-24T20:18:00Z">
            <w:rPr>
              <w:rFonts w:ascii="Cambria Math" w:hAnsi="Cambria Math"/>
            </w:rPr>
            <m:t>N</m:t>
          </w:ins>
        </m:r>
      </m:oMath>
      <w:ins w:id="804" w:author="Nokia" w:date="2025-03-24T21:18:00Z" w16du:dateUtc="2025-03-24T20:18:00Z">
        <w:r w:rsidRPr="00566F10">
          <w:t xml:space="preserve"> positioner locations.</w:t>
        </w:r>
      </w:ins>
    </w:p>
    <w:p w14:paraId="788488EE" w14:textId="77777777" w:rsidR="00566F10" w:rsidRPr="00566F10" w:rsidRDefault="00566F10" w:rsidP="00566F10">
      <w:pPr>
        <w:overflowPunct w:val="0"/>
        <w:autoSpaceDE w:val="0"/>
        <w:autoSpaceDN w:val="0"/>
        <w:adjustRightInd w:val="0"/>
        <w:spacing w:line="240" w:lineRule="auto"/>
        <w:ind w:left="360"/>
        <w:textAlignment w:val="baseline"/>
        <w:rPr>
          <w:ins w:id="805" w:author="Nokia" w:date="2025-03-24T21:18:00Z" w16du:dateUtc="2025-03-24T20:18:00Z"/>
        </w:rPr>
      </w:pPr>
      <w:ins w:id="806" w:author="Nokia" w:date="2025-03-24T21:18:00Z" w16du:dateUtc="2025-03-24T20:18:00Z">
        <w:r w:rsidRPr="00566F10">
          <w:rPr>
            <w:rFonts w:hint="eastAsia"/>
            <w:lang w:val="en-US" w:eastAsia="zh-CN"/>
          </w:rPr>
          <w:t>11</w:t>
        </w:r>
        <w:r w:rsidRPr="00566F10">
          <w:t xml:space="preserve">. Calculate </w:t>
        </w:r>
      </w:ins>
      <m:oMath>
        <m:sSub>
          <m:sSubPr>
            <m:ctrlPr>
              <w:ins w:id="807" w:author="Nokia" w:date="2025-03-24T21:18:00Z" w16du:dateUtc="2025-03-24T20:18:00Z">
                <w:rPr>
                  <w:rFonts w:ascii="Cambria Math" w:hAnsi="Cambria Math"/>
                </w:rPr>
              </w:ins>
            </m:ctrlPr>
          </m:sSubPr>
          <m:e>
            <m:r>
              <w:ins w:id="808" w:author="Nokia" w:date="2025-03-24T21:18:00Z" w16du:dateUtc="2025-03-24T20:18:00Z">
                <w:rPr>
                  <w:rFonts w:ascii="Cambria Math" w:hAnsi="Cambria Math"/>
                </w:rPr>
                <m:t>EEIRP</m:t>
              </w:ins>
            </m:r>
          </m:e>
          <m:sub>
            <m:r>
              <w:ins w:id="809" w:author="Nokia" w:date="2025-03-24T21:18:00Z" w16du:dateUtc="2025-03-24T20:18:00Z">
                <w:rPr>
                  <w:rFonts w:ascii="Cambria Math" w:hAnsi="Cambria Math"/>
                </w:rPr>
                <m:t>i</m:t>
              </w:ins>
            </m:r>
          </m:sub>
        </m:sSub>
      </m:oMath>
      <w:ins w:id="810" w:author="Nokia" w:date="2025-03-24T21:18:00Z" w16du:dateUtc="2025-03-24T20:18:00Z">
        <w:r w:rsidRPr="00566F10">
          <w:t xml:space="preserve"> profile from measured </w:t>
        </w:r>
      </w:ins>
      <m:oMath>
        <m:sSub>
          <m:sSubPr>
            <m:ctrlPr>
              <w:ins w:id="811" w:author="Nokia" w:date="2025-03-24T21:18:00Z" w16du:dateUtc="2025-03-24T20:18:00Z">
                <w:rPr>
                  <w:rFonts w:ascii="Cambria Math" w:hAnsi="Cambria Math"/>
                </w:rPr>
              </w:ins>
            </m:ctrlPr>
          </m:sSubPr>
          <m:e>
            <m:r>
              <w:ins w:id="812" w:author="Nokia" w:date="2025-03-24T21:18:00Z" w16du:dateUtc="2025-03-24T20:18:00Z">
                <w:rPr>
                  <w:rFonts w:ascii="Cambria Math" w:hAnsi="Cambria Math"/>
                </w:rPr>
                <m:t>EIRP</m:t>
              </w:ins>
            </m:r>
          </m:e>
          <m:sub>
            <m:r>
              <w:ins w:id="813" w:author="Nokia" w:date="2025-03-24T21:18:00Z" w16du:dateUtc="2025-03-24T20:18:00Z">
                <w:rPr>
                  <w:rFonts w:ascii="Cambria Math" w:hAnsi="Cambria Math"/>
                </w:rPr>
                <m:t>k</m:t>
              </w:ins>
            </m:r>
          </m:sub>
        </m:sSub>
        <m:d>
          <m:dPr>
            <m:ctrlPr>
              <w:ins w:id="814" w:author="Nokia" w:date="2025-03-24T21:18:00Z" w16du:dateUtc="2025-03-24T20:18:00Z">
                <w:rPr>
                  <w:rFonts w:ascii="Cambria Math" w:hAnsi="Cambria Math"/>
                </w:rPr>
              </w:ins>
            </m:ctrlPr>
          </m:dPr>
          <m:e>
            <m:sSub>
              <m:sSubPr>
                <m:ctrlPr>
                  <w:ins w:id="815" w:author="Nokia" w:date="2025-03-24T21:18:00Z" w16du:dateUtc="2025-03-24T20:18:00Z">
                    <w:rPr>
                      <w:rFonts w:ascii="Cambria Math" w:hAnsi="Cambria Math"/>
                    </w:rPr>
                  </w:ins>
                </m:ctrlPr>
              </m:sSubPr>
              <m:e>
                <m:r>
                  <w:ins w:id="816" w:author="Nokia" w:date="2025-03-24T21:18:00Z" w16du:dateUtc="2025-03-24T20:18:00Z">
                    <w:rPr>
                      <w:rFonts w:ascii="Cambria Math" w:hAnsi="Cambria Math"/>
                    </w:rPr>
                    <m:t>θ</m:t>
                  </w:ins>
                </m:r>
              </m:e>
              <m:sub>
                <m:r>
                  <w:ins w:id="817" w:author="Nokia" w:date="2025-03-24T21:18:00Z" w16du:dateUtc="2025-03-24T20:18:00Z">
                    <w:rPr>
                      <w:rFonts w:ascii="Cambria Math" w:hAnsi="Cambria Math"/>
                    </w:rPr>
                    <m:t>n</m:t>
                  </w:ins>
                </m:r>
              </m:sub>
            </m:sSub>
            <m:r>
              <w:ins w:id="818" w:author="Nokia" w:date="2025-03-24T21:18:00Z" w16du:dateUtc="2025-03-24T20:18:00Z">
                <m:rPr>
                  <m:sty m:val="p"/>
                </m:rPr>
                <w:rPr>
                  <w:rFonts w:ascii="Cambria Math" w:hAnsi="Cambria Math"/>
                </w:rPr>
                <m:t>,</m:t>
              </w:ins>
            </m:r>
            <m:sSub>
              <m:sSubPr>
                <m:ctrlPr>
                  <w:ins w:id="819" w:author="Nokia" w:date="2025-03-24T21:18:00Z" w16du:dateUtc="2025-03-24T20:18:00Z">
                    <w:rPr>
                      <w:rFonts w:ascii="Cambria Math" w:hAnsi="Cambria Math"/>
                    </w:rPr>
                  </w:ins>
                </m:ctrlPr>
              </m:sSubPr>
              <m:e>
                <m:r>
                  <w:ins w:id="820" w:author="Nokia" w:date="2025-03-24T21:18:00Z" w16du:dateUtc="2025-03-24T20:18:00Z">
                    <w:rPr>
                      <w:rFonts w:ascii="Cambria Math" w:hAnsi="Cambria Math"/>
                    </w:rPr>
                    <m:t>φ</m:t>
                  </w:ins>
                </m:r>
              </m:e>
              <m:sub>
                <m:r>
                  <w:ins w:id="821" w:author="Nokia" w:date="2025-03-24T21:18:00Z" w16du:dateUtc="2025-03-24T20:18:00Z">
                    <w:rPr>
                      <w:rFonts w:ascii="Cambria Math" w:hAnsi="Cambria Math"/>
                    </w:rPr>
                    <m:t>m</m:t>
                  </w:ins>
                </m:r>
              </m:sub>
            </m:sSub>
          </m:e>
        </m:d>
      </m:oMath>
      <w:ins w:id="822" w:author="Nokia" w:date="2025-03-24T21:18:00Z" w16du:dateUtc="2025-03-24T20:18:00Z">
        <w:r w:rsidRPr="00566F10">
          <w:t xml:space="preserve"> patterns for bins i=1..7 as described in TR 38.141-2, Annex N.</w:t>
        </w:r>
      </w:ins>
    </w:p>
    <w:p w14:paraId="0F85FB5D" w14:textId="77777777" w:rsidR="00566F10" w:rsidRPr="00566F10" w:rsidRDefault="00566F10" w:rsidP="00566F10">
      <w:pPr>
        <w:overflowPunct w:val="0"/>
        <w:autoSpaceDE w:val="0"/>
        <w:autoSpaceDN w:val="0"/>
        <w:adjustRightInd w:val="0"/>
        <w:spacing w:line="240" w:lineRule="auto"/>
        <w:textAlignment w:val="baseline"/>
        <w:rPr>
          <w:ins w:id="823" w:author="Nokia" w:date="2025-03-24T21:18:00Z" w16du:dateUtc="2025-03-24T20:18:00Z"/>
          <w:lang w:val="en-US"/>
        </w:rPr>
      </w:pPr>
      <w:ins w:id="824" w:author="Nokia" w:date="2025-03-24T21:18:00Z" w16du:dateUtc="2025-03-24T20:18:00Z">
        <w:r w:rsidRPr="00566F10">
          <w:rPr>
            <w:rFonts w:hint="eastAsia"/>
            <w:lang w:val="en-US" w:eastAsia="zh-CN"/>
          </w:rPr>
          <w:lastRenderedPageBreak/>
          <w:t>NOTE: step 9 and step 10 could be exchangeable.</w:t>
        </w:r>
      </w:ins>
    </w:p>
    <w:p w14:paraId="2208DDA7" w14:textId="34AE3FFB" w:rsidR="00566F10" w:rsidRPr="00566F10" w:rsidRDefault="00566F10" w:rsidP="00566F10">
      <w:pPr>
        <w:keepNext/>
        <w:keepLines/>
        <w:overflowPunct w:val="0"/>
        <w:autoSpaceDE w:val="0"/>
        <w:autoSpaceDN w:val="0"/>
        <w:adjustRightInd w:val="0"/>
        <w:spacing w:before="120" w:line="240" w:lineRule="auto"/>
        <w:ind w:left="1134" w:hanging="1134"/>
        <w:textAlignment w:val="baseline"/>
        <w:outlineLvl w:val="2"/>
        <w:rPr>
          <w:ins w:id="825" w:author="Nokia" w:date="2025-03-24T21:18:00Z" w16du:dateUtc="2025-03-24T20:18:00Z"/>
          <w:rFonts w:ascii="Arial" w:hAnsi="Arial"/>
          <w:sz w:val="28"/>
          <w:lang w:val="en-US"/>
        </w:rPr>
      </w:pPr>
      <w:ins w:id="826" w:author="Nokia" w:date="2025-03-24T21:18:00Z" w16du:dateUtc="2025-03-24T20:18:00Z">
        <w:r w:rsidRPr="00566F10">
          <w:rPr>
            <w:rFonts w:ascii="Arial" w:hAnsi="Arial"/>
            <w:sz w:val="28"/>
          </w:rPr>
          <w:t>6.</w:t>
        </w:r>
      </w:ins>
      <w:ins w:id="827" w:author="Nokia" w:date="2025-03-24T21:23:00Z" w16du:dateUtc="2025-03-24T20:23:00Z">
        <w:r>
          <w:rPr>
            <w:rFonts w:ascii="Arial" w:hAnsi="Arial"/>
            <w:sz w:val="28"/>
          </w:rPr>
          <w:t>17</w:t>
        </w:r>
      </w:ins>
      <w:ins w:id="828" w:author="Nokia" w:date="2025-03-24T21:18:00Z" w16du:dateUtc="2025-03-24T20:18:00Z">
        <w:r w:rsidRPr="00566F10">
          <w:rPr>
            <w:rFonts w:ascii="Arial" w:hAnsi="Arial"/>
            <w:sz w:val="28"/>
          </w:rPr>
          <w:t>.5</w:t>
        </w:r>
        <w:r w:rsidRPr="00566F10">
          <w:rPr>
            <w:rFonts w:ascii="Arial" w:hAnsi="Arial"/>
            <w:sz w:val="28"/>
          </w:rPr>
          <w:tab/>
          <w:t>Test requirement</w:t>
        </w:r>
        <w:r w:rsidRPr="00566F10">
          <w:rPr>
            <w:rFonts w:ascii="Arial" w:hAnsi="Arial"/>
            <w:sz w:val="28"/>
            <w:lang w:val="en-US"/>
          </w:rPr>
          <w:t>s</w:t>
        </w:r>
      </w:ins>
    </w:p>
    <w:p w14:paraId="492C125B" w14:textId="2439B9B1" w:rsidR="00566F10" w:rsidRPr="00566F10" w:rsidRDefault="00566F10" w:rsidP="00566F10">
      <w:pPr>
        <w:keepNext/>
        <w:keepLines/>
        <w:overflowPunct w:val="0"/>
        <w:autoSpaceDE w:val="0"/>
        <w:autoSpaceDN w:val="0"/>
        <w:adjustRightInd w:val="0"/>
        <w:spacing w:before="120" w:line="240" w:lineRule="auto"/>
        <w:ind w:left="1418" w:hanging="1418"/>
        <w:textAlignment w:val="baseline"/>
        <w:outlineLvl w:val="3"/>
        <w:rPr>
          <w:ins w:id="829" w:author="Nokia" w:date="2025-03-24T21:18:00Z" w16du:dateUtc="2025-03-24T20:18:00Z"/>
          <w:rFonts w:ascii="Arial" w:hAnsi="Arial"/>
          <w:sz w:val="24"/>
        </w:rPr>
      </w:pPr>
      <w:ins w:id="830" w:author="Nokia" w:date="2025-03-24T21:18:00Z" w16du:dateUtc="2025-03-24T20:18:00Z">
        <w:r w:rsidRPr="00566F10">
          <w:rPr>
            <w:rFonts w:ascii="Arial" w:hAnsi="Arial"/>
            <w:sz w:val="24"/>
          </w:rPr>
          <w:t>6.</w:t>
        </w:r>
      </w:ins>
      <w:ins w:id="831" w:author="Nokia" w:date="2025-03-24T21:23:00Z" w16du:dateUtc="2025-03-24T20:23:00Z">
        <w:r>
          <w:rPr>
            <w:rFonts w:ascii="Arial" w:hAnsi="Arial"/>
            <w:sz w:val="24"/>
          </w:rPr>
          <w:t>17</w:t>
        </w:r>
      </w:ins>
      <w:ins w:id="832" w:author="Nokia" w:date="2025-03-24T21:18:00Z" w16du:dateUtc="2025-03-24T20:18:00Z">
        <w:r w:rsidRPr="00566F10">
          <w:rPr>
            <w:rFonts w:ascii="Arial" w:hAnsi="Arial"/>
            <w:sz w:val="24"/>
          </w:rPr>
          <w:t>.5.1</w:t>
        </w:r>
        <w:r w:rsidRPr="00566F10">
          <w:rPr>
            <w:rFonts w:ascii="Arial" w:hAnsi="Arial"/>
            <w:sz w:val="24"/>
          </w:rPr>
          <w:tab/>
          <w:t xml:space="preserve">Requirement for </w:t>
        </w:r>
      </w:ins>
      <w:ins w:id="833" w:author="Nokia" w:date="2025-03-24T21:25:00Z" w16du:dateUtc="2025-03-24T20:25:00Z">
        <w:r>
          <w:rPr>
            <w:rFonts w:ascii="Arial" w:hAnsi="Arial"/>
            <w:sz w:val="24"/>
          </w:rPr>
          <w:t>NCR</w:t>
        </w:r>
      </w:ins>
      <w:ins w:id="834" w:author="Nokia" w:date="2025-03-24T21:18:00Z" w16du:dateUtc="2025-03-24T20:18:00Z">
        <w:r w:rsidRPr="00566F10">
          <w:rPr>
            <w:rFonts w:ascii="Arial" w:hAnsi="Arial"/>
            <w:sz w:val="24"/>
          </w:rPr>
          <w:t xml:space="preserve"> type 1-</w:t>
        </w:r>
      </w:ins>
      <w:ins w:id="835" w:author="Nokia" w:date="2025-03-24T21:26:00Z" w16du:dateUtc="2025-03-24T20:26:00Z">
        <w:r>
          <w:rPr>
            <w:rFonts w:ascii="Arial" w:hAnsi="Arial"/>
            <w:sz w:val="24"/>
          </w:rPr>
          <w:t>H</w:t>
        </w:r>
      </w:ins>
    </w:p>
    <w:p w14:paraId="3AC8F9DC" w14:textId="7505627D" w:rsidR="00566F10" w:rsidRPr="00566F10" w:rsidRDefault="00566F10" w:rsidP="00566F10">
      <w:pPr>
        <w:overflowPunct w:val="0"/>
        <w:autoSpaceDE w:val="0"/>
        <w:autoSpaceDN w:val="0"/>
        <w:adjustRightInd w:val="0"/>
        <w:spacing w:line="240" w:lineRule="auto"/>
        <w:textAlignment w:val="baseline"/>
        <w:rPr>
          <w:ins w:id="836" w:author="Nokia" w:date="2025-03-24T21:18:00Z" w16du:dateUtc="2025-03-24T20:18:00Z"/>
          <w:lang w:val="en-US" w:eastAsia="zh-CN"/>
        </w:rPr>
      </w:pPr>
      <w:ins w:id="837" w:author="Nokia" w:date="2025-03-24T21:18:00Z" w16du:dateUtc="2025-03-24T20:18:00Z">
        <w:r w:rsidRPr="00566F10">
          <w:t xml:space="preserve">For </w:t>
        </w:r>
      </w:ins>
      <w:ins w:id="838" w:author="Nokia" w:date="2025-03-24T21:23:00Z" w16du:dateUtc="2025-03-24T20:23:00Z">
        <w:r>
          <w:t>NCR</w:t>
        </w:r>
      </w:ins>
      <w:ins w:id="839" w:author="Nokia" w:date="2025-03-24T21:18:00Z" w16du:dateUtc="2025-03-24T20:18:00Z">
        <w:r w:rsidRPr="00566F10">
          <w:t xml:space="preserve"> type 1-H operating in band n104, the Expected EIRP (EEIRP) in the frequency range </w:t>
        </w:r>
        <w:r w:rsidRPr="00566F10">
          <w:rPr>
            <w:lang w:eastAsia="zh-CN"/>
          </w:rPr>
          <w:t>6425 – 7075 MHz</w:t>
        </w:r>
        <w:r w:rsidRPr="00566F10">
          <w:rPr>
            <w:lang w:val="en-US" w:eastAsia="zh-CN"/>
          </w:rPr>
          <w:t>,</w:t>
        </w:r>
        <w:r w:rsidRPr="00566F10">
          <w:t xml:space="preserve"> the power measured </w:t>
        </w:r>
        <w:r w:rsidRPr="00566F10">
          <w:rPr>
            <w:rFonts w:eastAsia="SimSun"/>
            <w:lang w:val="en-US" w:eastAsia="zh-CN"/>
          </w:rPr>
          <w:t>EEIRP</w:t>
        </w:r>
        <w:r w:rsidRPr="00566F10">
          <w:t xml:space="preserve"> </w:t>
        </w:r>
        <w:r w:rsidRPr="00566F10">
          <w:rPr>
            <w:lang w:val="en-US" w:eastAsia="zh-CN"/>
          </w:rPr>
          <w:t>shall not exceed the limits specified in table 6.</w:t>
        </w:r>
      </w:ins>
      <w:ins w:id="840" w:author="Nokia" w:date="2025-03-24T21:24:00Z" w16du:dateUtc="2025-03-24T20:24:00Z">
        <w:r>
          <w:rPr>
            <w:lang w:val="en-US" w:eastAsia="zh-CN"/>
          </w:rPr>
          <w:t>17</w:t>
        </w:r>
      </w:ins>
      <w:ins w:id="841" w:author="Nokia" w:date="2025-03-24T21:18:00Z" w16du:dateUtc="2025-03-24T20:18:00Z">
        <w:r w:rsidRPr="00566F10">
          <w:rPr>
            <w:lang w:val="en-US" w:eastAsia="zh-CN"/>
          </w:rPr>
          <w:t>.5.1-1</w:t>
        </w:r>
        <w:r w:rsidRPr="00566F10">
          <w:rPr>
            <w:rFonts w:hint="eastAsia"/>
            <w:lang w:val="en-US" w:eastAsia="zh-CN"/>
          </w:rPr>
          <w:t xml:space="preserve"> </w:t>
        </w:r>
        <w:r w:rsidRPr="00566F10">
          <w:rPr>
            <w:lang w:val="en-US" w:eastAsia="zh-CN"/>
          </w:rPr>
          <w:t>for mechanical down-tilt angle equal to zero. If non-zero mechanical down-tilt is considered, the measured EEIRP profile needs to be shifted as:</w:t>
        </w:r>
      </w:ins>
    </w:p>
    <w:p w14:paraId="4B264DBB" w14:textId="77777777" w:rsidR="00566F10" w:rsidRPr="00566F10" w:rsidRDefault="00000000" w:rsidP="00566F10">
      <w:pPr>
        <w:overflowPunct w:val="0"/>
        <w:autoSpaceDE w:val="0"/>
        <w:autoSpaceDN w:val="0"/>
        <w:adjustRightInd w:val="0"/>
        <w:spacing w:line="240" w:lineRule="auto"/>
        <w:textAlignment w:val="baseline"/>
        <w:rPr>
          <w:ins w:id="842" w:author="Nokia" w:date="2025-03-24T21:18:00Z" w16du:dateUtc="2025-03-24T20:18:00Z"/>
        </w:rPr>
      </w:pPr>
      <m:oMathPara>
        <m:oMath>
          <m:sSub>
            <m:sSubPr>
              <m:ctrlPr>
                <w:ins w:id="843" w:author="Nokia" w:date="2025-03-24T21:18:00Z" w16du:dateUtc="2025-03-24T20:18:00Z">
                  <w:rPr>
                    <w:rFonts w:ascii="Cambria Math" w:hAnsi="Cambria Math"/>
                    <w:i/>
                  </w:rPr>
                </w:ins>
              </m:ctrlPr>
            </m:sSubPr>
            <m:e>
              <m:r>
                <w:ins w:id="844" w:author="Nokia" w:date="2025-03-24T21:18:00Z" w16du:dateUtc="2025-03-24T20:18:00Z">
                  <w:rPr>
                    <w:rFonts w:ascii="Cambria Math" w:hAnsi="Cambria Math"/>
                  </w:rPr>
                  <m:t>θ</m:t>
                </w:ins>
              </m:r>
            </m:e>
            <m:sub>
              <m:r>
                <w:ins w:id="845" w:author="Nokia" w:date="2025-03-24T21:18:00Z" w16du:dateUtc="2025-03-24T20:18:00Z">
                  <w:rPr>
                    <w:rFonts w:ascii="Cambria Math" w:hAnsi="Cambria Math"/>
                  </w:rPr>
                  <m:t>H</m:t>
                </w:ins>
              </m:r>
            </m:sub>
          </m:sSub>
          <m:r>
            <w:ins w:id="846" w:author="Nokia" w:date="2025-03-24T21:18:00Z" w16du:dateUtc="2025-03-24T20:18:00Z">
              <w:rPr>
                <w:rFonts w:ascii="Cambria Math" w:hAnsi="Cambria Math"/>
              </w:rPr>
              <m:t>=-</m:t>
            </w:ins>
          </m:r>
          <m:d>
            <m:dPr>
              <m:ctrlPr>
                <w:ins w:id="847" w:author="Nokia" w:date="2025-03-24T21:18:00Z" w16du:dateUtc="2025-03-24T20:18:00Z">
                  <w:rPr>
                    <w:rFonts w:ascii="Cambria Math" w:hAnsi="Cambria Math"/>
                    <w:i/>
                  </w:rPr>
                </w:ins>
              </m:ctrlPr>
            </m:dPr>
            <m:e>
              <m:r>
                <w:ins w:id="848" w:author="Nokia" w:date="2025-03-24T21:18:00Z" w16du:dateUtc="2025-03-24T20:18:00Z">
                  <w:rPr>
                    <w:rFonts w:ascii="Cambria Math" w:hAnsi="Cambria Math"/>
                  </w:rPr>
                  <m:t>θ+</m:t>
                </w:ins>
              </m:r>
              <m:sSub>
                <m:sSubPr>
                  <m:ctrlPr>
                    <w:ins w:id="849" w:author="Nokia" w:date="2025-03-24T21:18:00Z" w16du:dateUtc="2025-03-24T20:18:00Z">
                      <w:rPr>
                        <w:rFonts w:ascii="Cambria Math" w:hAnsi="Cambria Math"/>
                        <w:i/>
                      </w:rPr>
                    </w:ins>
                  </m:ctrlPr>
                </m:sSubPr>
                <m:e>
                  <m:r>
                    <w:ins w:id="850" w:author="Nokia" w:date="2025-03-24T21:18:00Z" w16du:dateUtc="2025-03-24T20:18:00Z">
                      <w:rPr>
                        <w:rFonts w:ascii="Cambria Math" w:hAnsi="Cambria Math"/>
                      </w:rPr>
                      <m:t>θ</m:t>
                    </w:ins>
                  </m:r>
                </m:e>
                <m:sub>
                  <m:r>
                    <w:ins w:id="851" w:author="Nokia" w:date="2025-03-24T21:18:00Z" w16du:dateUtc="2025-03-24T20:18:00Z">
                      <w:rPr>
                        <w:rFonts w:ascii="Cambria Math" w:hAnsi="Cambria Math"/>
                      </w:rPr>
                      <m:t>MT</m:t>
                    </w:ins>
                  </m:r>
                </m:sub>
              </m:sSub>
            </m:e>
          </m:d>
        </m:oMath>
      </m:oMathPara>
    </w:p>
    <w:p w14:paraId="1780CC7D" w14:textId="77777777" w:rsidR="00566F10" w:rsidRPr="00566F10" w:rsidRDefault="00566F10" w:rsidP="00566F10">
      <w:pPr>
        <w:overflowPunct w:val="0"/>
        <w:autoSpaceDE w:val="0"/>
        <w:autoSpaceDN w:val="0"/>
        <w:adjustRightInd w:val="0"/>
        <w:spacing w:line="240" w:lineRule="auto"/>
        <w:textAlignment w:val="baseline"/>
        <w:rPr>
          <w:ins w:id="852" w:author="Nokia" w:date="2025-03-24T21:18:00Z" w16du:dateUtc="2025-03-24T20:18:00Z"/>
        </w:rPr>
      </w:pPr>
      <w:ins w:id="853" w:author="Nokia" w:date="2025-03-24T21:18:00Z" w16du:dateUtc="2025-03-24T20:18:00Z">
        <w:r w:rsidRPr="00566F10">
          <w:t xml:space="preserve">, where </w:t>
        </w:r>
      </w:ins>
    </w:p>
    <w:p w14:paraId="43318AD0" w14:textId="77777777" w:rsidR="00566F10" w:rsidRPr="00566F10" w:rsidRDefault="00566F10" w:rsidP="00566F10">
      <w:pPr>
        <w:overflowPunct w:val="0"/>
        <w:autoSpaceDE w:val="0"/>
        <w:autoSpaceDN w:val="0"/>
        <w:adjustRightInd w:val="0"/>
        <w:spacing w:line="240" w:lineRule="auto"/>
        <w:ind w:left="284"/>
        <w:textAlignment w:val="baseline"/>
        <w:rPr>
          <w:ins w:id="854" w:author="Nokia" w:date="2025-03-24T21:18:00Z" w16du:dateUtc="2025-03-24T20:18:00Z"/>
          <w:rFonts w:ascii="Symbol" w:hAnsi="Symbol"/>
        </w:rPr>
      </w:pPr>
      <w:ins w:id="855" w:author="Nokia" w:date="2025-03-24T21:18:00Z" w16du:dateUtc="2025-03-24T20:18:00Z">
        <w:r w:rsidRPr="00566F10">
          <w:t>θ</w:t>
        </w:r>
        <w:r w:rsidRPr="00566F10">
          <w:rPr>
            <w:vertAlign w:val="subscript"/>
          </w:rPr>
          <w:t>H</w:t>
        </w:r>
        <w:r w:rsidRPr="00566F10">
          <w:t xml:space="preserve"> – angle with respect to the horizon defined between +90° and -90°, above the horizon is positive below the horizon is negative. Note the orientation is opposite to </w:t>
        </w:r>
        <w:r w:rsidRPr="00566F10">
          <w:rPr>
            <w:rFonts w:ascii="Symbol" w:hAnsi="Symbol"/>
          </w:rPr>
          <w:t></w:t>
        </w:r>
        <w:r w:rsidRPr="00566F10">
          <w:rPr>
            <w:rFonts w:ascii="Symbol" w:hAnsi="Symbol"/>
          </w:rPr>
          <w:t></w:t>
        </w:r>
      </w:ins>
    </w:p>
    <w:p w14:paraId="5EA71844" w14:textId="77777777" w:rsidR="00566F10" w:rsidRPr="00566F10" w:rsidRDefault="00566F10" w:rsidP="00566F10">
      <w:pPr>
        <w:overflowPunct w:val="0"/>
        <w:autoSpaceDE w:val="0"/>
        <w:autoSpaceDN w:val="0"/>
        <w:adjustRightInd w:val="0"/>
        <w:spacing w:line="240" w:lineRule="auto"/>
        <w:ind w:left="284"/>
        <w:textAlignment w:val="baseline"/>
        <w:rPr>
          <w:ins w:id="856" w:author="Nokia" w:date="2025-03-24T21:18:00Z" w16du:dateUtc="2025-03-24T20:18:00Z"/>
        </w:rPr>
      </w:pPr>
      <w:ins w:id="857" w:author="Nokia" w:date="2025-03-24T21:18:00Z" w16du:dateUtc="2025-03-24T20:18:00Z">
        <w:r w:rsidRPr="00566F10">
          <w:rPr>
            <w:rFonts w:ascii="Symbol" w:hAnsi="Symbol"/>
          </w:rPr>
          <w:t></w:t>
        </w:r>
        <w:r w:rsidRPr="00566F10">
          <w:rPr>
            <w:rFonts w:ascii="Symbol" w:hAnsi="Symbol"/>
            <w:b/>
            <w:i/>
          </w:rPr>
          <w:t></w:t>
        </w:r>
        <w:r w:rsidRPr="00566F10">
          <w:t xml:space="preserve"> is the angle between the projection of the vector in the x</w:t>
        </w:r>
        <w:r w:rsidRPr="00566F10">
          <w:rPr>
            <w:b/>
            <w:i/>
          </w:rPr>
          <w:t>/</w:t>
        </w:r>
        <w:r w:rsidRPr="00566F10">
          <w:t>y plane and the radiating vector and is defined between -90° and +90°.</w:t>
        </w:r>
      </w:ins>
    </w:p>
    <w:p w14:paraId="4B5AC637" w14:textId="6441CE88" w:rsidR="00566F10" w:rsidRPr="00566F10" w:rsidRDefault="00566F10" w:rsidP="00566F10">
      <w:pPr>
        <w:overflowPunct w:val="0"/>
        <w:autoSpaceDE w:val="0"/>
        <w:autoSpaceDN w:val="0"/>
        <w:adjustRightInd w:val="0"/>
        <w:spacing w:line="240" w:lineRule="auto"/>
        <w:textAlignment w:val="baseline"/>
        <w:rPr>
          <w:ins w:id="858" w:author="Nokia" w:date="2025-03-24T21:18:00Z" w16du:dateUtc="2025-03-24T20:18:00Z"/>
          <w:rFonts w:eastAsia="SimSun"/>
          <w:lang w:val="en-US" w:eastAsia="zh-CN"/>
        </w:rPr>
      </w:pPr>
      <w:ins w:id="859" w:author="Nokia" w:date="2025-03-24T21:18:00Z" w16du:dateUtc="2025-03-24T20:18:00Z">
        <w:r w:rsidRPr="00566F10">
          <w:rPr>
            <w:rFonts w:ascii="Symbol" w:hAnsi="Symbol"/>
          </w:rPr>
          <w:t></w:t>
        </w:r>
        <w:r w:rsidRPr="00566F10">
          <w:rPr>
            <w:vertAlign w:val="subscript"/>
          </w:rPr>
          <w:t>MT</w:t>
        </w:r>
        <w:r w:rsidRPr="00566F10">
          <w:t xml:space="preserve"> is the down-tilt angle representing the mechanical tilt defined between -90° and +90°.</w:t>
        </w:r>
      </w:ins>
    </w:p>
    <w:p w14:paraId="7472F9D4" w14:textId="0F59BB58" w:rsidR="00566F10" w:rsidRPr="00566F10" w:rsidRDefault="00566F10" w:rsidP="00566F10">
      <w:pPr>
        <w:keepNext/>
        <w:keepLines/>
        <w:overflowPunct w:val="0"/>
        <w:autoSpaceDE w:val="0"/>
        <w:autoSpaceDN w:val="0"/>
        <w:adjustRightInd w:val="0"/>
        <w:spacing w:before="60" w:line="240" w:lineRule="auto"/>
        <w:jc w:val="center"/>
        <w:textAlignment w:val="baseline"/>
        <w:rPr>
          <w:ins w:id="860" w:author="Nokia" w:date="2025-03-24T21:18:00Z" w16du:dateUtc="2025-03-24T20:18:00Z"/>
          <w:rFonts w:ascii="Arial" w:hAnsi="Arial"/>
          <w:b/>
        </w:rPr>
      </w:pPr>
      <w:ins w:id="861" w:author="Nokia" w:date="2025-03-24T21:18:00Z" w16du:dateUtc="2025-03-24T20:18:00Z">
        <w:r w:rsidRPr="00566F10">
          <w:rPr>
            <w:rFonts w:ascii="Arial" w:hAnsi="Arial"/>
            <w:b/>
          </w:rPr>
          <w:t>Table 6.</w:t>
        </w:r>
      </w:ins>
      <w:ins w:id="862" w:author="Nokia" w:date="2025-03-24T21:23:00Z" w16du:dateUtc="2025-03-24T20:23:00Z">
        <w:r>
          <w:rPr>
            <w:rFonts w:ascii="Arial" w:hAnsi="Arial"/>
            <w:b/>
          </w:rPr>
          <w:t>17</w:t>
        </w:r>
      </w:ins>
      <w:ins w:id="863" w:author="Nokia" w:date="2025-03-24T21:18:00Z" w16du:dateUtc="2025-03-24T20:18:00Z">
        <w:r w:rsidRPr="00566F10">
          <w:rPr>
            <w:rFonts w:ascii="Arial" w:hAnsi="Arial"/>
            <w:b/>
          </w:rPr>
          <w:t>.5.1-1: EEIRP limits as function of elevation above horizon</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566F10" w:rsidRPr="00566F10" w14:paraId="2FCCC10F" w14:textId="77777777" w:rsidTr="00B71664">
        <w:trPr>
          <w:tblHeader/>
          <w:jc w:val="center"/>
          <w:ins w:id="864" w:author="Nokia" w:date="2025-03-24T21:18:00Z"/>
        </w:trPr>
        <w:tc>
          <w:tcPr>
            <w:tcW w:w="993" w:type="dxa"/>
          </w:tcPr>
          <w:p w14:paraId="79E72FA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5" w:author="Nokia" w:date="2025-03-24T21:18:00Z" w16du:dateUtc="2025-03-24T20:18:00Z"/>
                <w:rFonts w:ascii="Arial" w:hAnsi="Arial"/>
                <w:b/>
                <w:sz w:val="18"/>
              </w:rPr>
            </w:pPr>
            <w:ins w:id="866" w:author="Nokia" w:date="2025-03-24T21:18:00Z" w16du:dateUtc="2025-03-24T20:18:00Z">
              <w:r w:rsidRPr="00566F10">
                <w:rPr>
                  <w:rFonts w:ascii="Arial" w:hAnsi="Arial"/>
                  <w:b/>
                  <w:sz w:val="18"/>
                </w:rPr>
                <w:t>Bin</w:t>
              </w:r>
            </w:ins>
          </w:p>
          <w:p w14:paraId="351BFA6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7" w:author="Nokia" w:date="2025-03-24T21:18:00Z" w16du:dateUtc="2025-03-24T20:18:00Z"/>
                <w:rFonts w:ascii="Arial" w:hAnsi="Arial"/>
                <w:b/>
                <w:sz w:val="18"/>
              </w:rPr>
            </w:pPr>
            <w:ins w:id="868" w:author="Nokia" w:date="2025-03-24T21:18:00Z" w16du:dateUtc="2025-03-24T20:18:00Z">
              <w:r w:rsidRPr="00566F10">
                <w:rPr>
                  <w:rFonts w:ascii="Arial" w:hAnsi="Arial"/>
                  <w:b/>
                  <w:sz w:val="18"/>
                </w:rPr>
                <w:t>number</w:t>
              </w:r>
            </w:ins>
          </w:p>
          <w:p w14:paraId="0D620814"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69" w:author="Nokia" w:date="2025-03-24T21:18:00Z" w16du:dateUtc="2025-03-24T20:18:00Z"/>
                <w:rFonts w:ascii="Arial" w:hAnsi="Arial"/>
                <w:b/>
                <w:sz w:val="18"/>
              </w:rPr>
            </w:pPr>
            <w:ins w:id="870" w:author="Nokia" w:date="2025-03-24T21:18:00Z" w16du:dateUtc="2025-03-24T20:18:00Z">
              <w:r w:rsidRPr="00566F10">
                <w:rPr>
                  <w:rFonts w:ascii="Arial" w:hAnsi="Arial"/>
                  <w:b/>
                  <w:sz w:val="18"/>
                </w:rPr>
                <w:t>i</w:t>
              </w:r>
            </w:ins>
          </w:p>
        </w:tc>
        <w:tc>
          <w:tcPr>
            <w:tcW w:w="2645" w:type="dxa"/>
          </w:tcPr>
          <w:p w14:paraId="04DCA5C2"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1" w:author="Nokia" w:date="2025-03-24T21:18:00Z" w16du:dateUtc="2025-03-24T20:18:00Z"/>
                <w:rFonts w:ascii="Arial" w:hAnsi="Arial"/>
                <w:b/>
                <w:sz w:val="18"/>
              </w:rPr>
            </w:pPr>
            <w:ins w:id="872" w:author="Nokia" w:date="2025-03-24T21:18:00Z" w16du:dateUtc="2025-03-24T20:18:00Z">
              <w:r w:rsidRPr="00566F10">
                <w:rPr>
                  <w:rFonts w:ascii="Arial" w:hAnsi="Arial"/>
                  <w:b/>
                  <w:sz w:val="18"/>
                </w:rPr>
                <w:t>Elevation angular range</w:t>
              </w:r>
            </w:ins>
          </w:p>
          <w:p w14:paraId="1FCFC9B0"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3" w:author="Nokia" w:date="2025-03-24T21:18:00Z" w16du:dateUtc="2025-03-24T20:18:00Z"/>
                <w:rFonts w:ascii="Arial" w:hAnsi="Arial"/>
                <w:b/>
                <w:sz w:val="18"/>
              </w:rPr>
            </w:pPr>
            <w:ins w:id="874" w:author="Nokia" w:date="2025-03-24T21:18:00Z" w16du:dateUtc="2025-03-24T20:18:00Z">
              <w:r w:rsidRPr="00566F10">
                <w:rPr>
                  <w:rFonts w:ascii="Arial" w:hAnsi="Arial" w:cs="Arial"/>
                  <w:lang w:val="en-US"/>
                </w:rPr>
                <w:t>θ</w:t>
              </w:r>
              <w:r w:rsidRPr="00566F10">
                <w:rPr>
                  <w:rFonts w:ascii="Arial" w:hAnsi="Arial" w:cs="Arial"/>
                  <w:vertAlign w:val="subscript"/>
                  <w:lang w:val="en-US"/>
                </w:rPr>
                <w:t>HLi</w:t>
              </w:r>
              <w:r w:rsidRPr="00566F10">
                <w:rPr>
                  <w:rFonts w:ascii="Arial" w:hAnsi="Arial" w:cs="Arial"/>
                  <w:lang w:val="en-US"/>
                </w:rPr>
                <w:t xml:space="preserve"> ≤ θ &lt; θ</w:t>
              </w:r>
              <w:r w:rsidRPr="00566F10">
                <w:rPr>
                  <w:rFonts w:ascii="Arial" w:hAnsi="Arial" w:cs="Arial"/>
                  <w:vertAlign w:val="subscript"/>
                  <w:lang w:val="en-US"/>
                </w:rPr>
                <w:t>HHi</w:t>
              </w:r>
              <w:r w:rsidRPr="00566F10">
                <w:rPr>
                  <w:rFonts w:ascii="Arial" w:hAnsi="Arial" w:cs="Arial"/>
                  <w:lang w:val="en-US"/>
                </w:rPr>
                <w:t xml:space="preserve"> </w:t>
              </w:r>
              <w:r w:rsidRPr="00566F10">
                <w:rPr>
                  <w:rFonts w:ascii="Arial" w:hAnsi="Arial"/>
                  <w:b/>
                  <w:sz w:val="18"/>
                </w:rPr>
                <w:t>(Degrees)</w:t>
              </w:r>
            </w:ins>
          </w:p>
        </w:tc>
        <w:tc>
          <w:tcPr>
            <w:tcW w:w="1955" w:type="dxa"/>
          </w:tcPr>
          <w:p w14:paraId="01791FF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5" w:author="Nokia" w:date="2025-03-24T21:18:00Z" w16du:dateUtc="2025-03-24T20:18:00Z"/>
                <w:rFonts w:ascii="Arial" w:hAnsi="Arial"/>
                <w:b/>
                <w:sz w:val="18"/>
              </w:rPr>
            </w:pPr>
            <w:ins w:id="876" w:author="Nokia" w:date="2025-03-24T21:18:00Z" w16du:dateUtc="2025-03-24T20:18:00Z">
              <w:r w:rsidRPr="00566F10">
                <w:rPr>
                  <w:rFonts w:ascii="Arial" w:hAnsi="Arial"/>
                  <w:b/>
                  <w:sz w:val="18"/>
                </w:rPr>
                <w:t>EEIRP limit</w:t>
              </w:r>
              <w:r w:rsidRPr="00566F10">
                <w:rPr>
                  <w:rFonts w:ascii="Arial" w:hAnsi="Arial"/>
                  <w:b/>
                  <w:sz w:val="18"/>
                </w:rPr>
                <w:br/>
                <w:t>(dBm/MHz)</w:t>
              </w:r>
            </w:ins>
          </w:p>
          <w:p w14:paraId="1ECCBF1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7" w:author="Nokia" w:date="2025-03-24T21:18:00Z" w16du:dateUtc="2025-03-24T20:18:00Z"/>
                <w:rFonts w:ascii="Arial" w:hAnsi="Arial"/>
                <w:b/>
                <w:sz w:val="18"/>
              </w:rPr>
            </w:pPr>
          </w:p>
        </w:tc>
      </w:tr>
      <w:tr w:rsidR="00566F10" w:rsidRPr="00566F10" w14:paraId="24FF0163" w14:textId="77777777" w:rsidTr="00B71664">
        <w:trPr>
          <w:jc w:val="center"/>
          <w:ins w:id="878" w:author="Nokia" w:date="2025-03-24T21:18:00Z"/>
        </w:trPr>
        <w:tc>
          <w:tcPr>
            <w:tcW w:w="993" w:type="dxa"/>
          </w:tcPr>
          <w:p w14:paraId="5D1735A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79" w:author="Nokia" w:date="2025-03-24T21:18:00Z" w16du:dateUtc="2025-03-24T20:18:00Z"/>
                <w:rFonts w:ascii="Arial" w:hAnsi="Arial"/>
                <w:bCs/>
                <w:sz w:val="18"/>
              </w:rPr>
            </w:pPr>
            <w:ins w:id="880" w:author="Nokia" w:date="2025-03-24T21:18:00Z" w16du:dateUtc="2025-03-24T20:18:00Z">
              <w:r w:rsidRPr="00566F10">
                <w:rPr>
                  <w:rFonts w:ascii="Arial" w:hAnsi="Arial"/>
                  <w:bCs/>
                  <w:sz w:val="18"/>
                </w:rPr>
                <w:t>1</w:t>
              </w:r>
            </w:ins>
          </w:p>
        </w:tc>
        <w:tc>
          <w:tcPr>
            <w:tcW w:w="2645" w:type="dxa"/>
          </w:tcPr>
          <w:p w14:paraId="5E7217A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1" w:author="Nokia" w:date="2025-03-24T21:18:00Z" w16du:dateUtc="2025-03-24T20:18:00Z"/>
                <w:rFonts w:ascii="Arial" w:hAnsi="Arial"/>
                <w:bCs/>
                <w:sz w:val="18"/>
              </w:rPr>
            </w:pPr>
            <w:ins w:id="882" w:author="Nokia" w:date="2025-03-24T21:18:00Z" w16du:dateUtc="2025-03-24T20:18:00Z">
              <w:r w:rsidRPr="00566F10">
                <w:rPr>
                  <w:rFonts w:ascii="Arial" w:hAnsi="Arial"/>
                  <w:bCs/>
                  <w:sz w:val="18"/>
                </w:rPr>
                <w:t>0≤</w:t>
              </w:r>
              <w:r w:rsidRPr="00566F10">
                <w:rPr>
                  <w:rFonts w:ascii="Symbol" w:hAnsi="Symbol"/>
                  <w:bCs/>
                  <w:sz w:val="18"/>
                </w:rPr>
                <w:t></w:t>
              </w:r>
              <w:r w:rsidRPr="00566F10">
                <w:rPr>
                  <w:rFonts w:ascii="Arial" w:hAnsi="Arial"/>
                  <w:bCs/>
                  <w:sz w:val="18"/>
                </w:rPr>
                <w:t>&lt;5</w:t>
              </w:r>
            </w:ins>
          </w:p>
        </w:tc>
        <w:tc>
          <w:tcPr>
            <w:tcW w:w="1955" w:type="dxa"/>
          </w:tcPr>
          <w:p w14:paraId="5A024ADE"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3" w:author="Nokia" w:date="2025-03-24T21:18:00Z" w16du:dateUtc="2025-03-24T20:18:00Z"/>
                <w:rFonts w:ascii="Arial" w:hAnsi="Arial"/>
                <w:sz w:val="18"/>
                <w:szCs w:val="18"/>
                <w:lang w:eastAsia="zh-CN"/>
              </w:rPr>
            </w:pPr>
            <w:ins w:id="884" w:author="Nokia" w:date="2025-03-24T21:18:00Z" w16du:dateUtc="2025-03-24T20:18:00Z">
              <w:r w:rsidRPr="00566F10">
                <w:rPr>
                  <w:rFonts w:ascii="Arial" w:hAnsi="Arial"/>
                  <w:sz w:val="18"/>
                  <w:szCs w:val="18"/>
                  <w:lang w:eastAsia="zh-CN"/>
                </w:rPr>
                <w:t>27</w:t>
              </w:r>
            </w:ins>
          </w:p>
        </w:tc>
      </w:tr>
      <w:tr w:rsidR="00566F10" w:rsidRPr="00566F10" w14:paraId="4360182D" w14:textId="77777777" w:rsidTr="00B71664">
        <w:trPr>
          <w:jc w:val="center"/>
          <w:ins w:id="885" w:author="Nokia" w:date="2025-03-24T21:18:00Z"/>
        </w:trPr>
        <w:tc>
          <w:tcPr>
            <w:tcW w:w="993" w:type="dxa"/>
          </w:tcPr>
          <w:p w14:paraId="65E50B87"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6" w:author="Nokia" w:date="2025-03-24T21:18:00Z" w16du:dateUtc="2025-03-24T20:18:00Z"/>
                <w:rFonts w:ascii="Arial" w:hAnsi="Arial"/>
                <w:bCs/>
                <w:sz w:val="18"/>
              </w:rPr>
            </w:pPr>
            <w:ins w:id="887" w:author="Nokia" w:date="2025-03-24T21:18:00Z" w16du:dateUtc="2025-03-24T20:18:00Z">
              <w:r w:rsidRPr="00566F10">
                <w:rPr>
                  <w:rFonts w:ascii="Arial" w:hAnsi="Arial"/>
                  <w:bCs/>
                  <w:sz w:val="18"/>
                </w:rPr>
                <w:t>2</w:t>
              </w:r>
            </w:ins>
          </w:p>
        </w:tc>
        <w:tc>
          <w:tcPr>
            <w:tcW w:w="2645" w:type="dxa"/>
          </w:tcPr>
          <w:p w14:paraId="1EF82EB5"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88" w:author="Nokia" w:date="2025-03-24T21:18:00Z" w16du:dateUtc="2025-03-24T20:18:00Z"/>
                <w:rFonts w:ascii="Arial" w:hAnsi="Arial"/>
                <w:sz w:val="18"/>
                <w:lang w:eastAsia="zh-CN"/>
              </w:rPr>
            </w:pPr>
            <w:ins w:id="889" w:author="Nokia" w:date="2025-03-24T21:18:00Z" w16du:dateUtc="2025-03-24T20:18:00Z">
              <w:r w:rsidRPr="00566F10">
                <w:rPr>
                  <w:rFonts w:ascii="Arial" w:hAnsi="Arial"/>
                  <w:bCs/>
                  <w:sz w:val="18"/>
                </w:rPr>
                <w:t>5≤</w:t>
              </w:r>
              <w:r w:rsidRPr="00566F10">
                <w:rPr>
                  <w:rFonts w:ascii="Symbol" w:hAnsi="Symbol"/>
                  <w:bCs/>
                  <w:sz w:val="18"/>
                </w:rPr>
                <w:t></w:t>
              </w:r>
              <w:r w:rsidRPr="00566F10">
                <w:rPr>
                  <w:rFonts w:ascii="Arial" w:hAnsi="Arial"/>
                  <w:bCs/>
                  <w:sz w:val="18"/>
                </w:rPr>
                <w:t>&lt;10</w:t>
              </w:r>
            </w:ins>
          </w:p>
        </w:tc>
        <w:tc>
          <w:tcPr>
            <w:tcW w:w="1955" w:type="dxa"/>
          </w:tcPr>
          <w:p w14:paraId="3224A87A"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0" w:author="Nokia" w:date="2025-03-24T21:18:00Z" w16du:dateUtc="2025-03-24T20:18:00Z"/>
                <w:rFonts w:ascii="Arial" w:hAnsi="Arial"/>
                <w:sz w:val="18"/>
                <w:lang w:eastAsia="zh-CN"/>
              </w:rPr>
            </w:pPr>
            <w:ins w:id="891" w:author="Nokia" w:date="2025-03-24T21:18:00Z" w16du:dateUtc="2025-03-24T20:18:00Z">
              <w:r w:rsidRPr="00566F10">
                <w:rPr>
                  <w:rFonts w:ascii="Arial" w:hAnsi="Arial"/>
                  <w:sz w:val="18"/>
                  <w:lang w:eastAsia="zh-CN"/>
                </w:rPr>
                <w:t>23</w:t>
              </w:r>
            </w:ins>
          </w:p>
        </w:tc>
      </w:tr>
      <w:tr w:rsidR="00566F10" w:rsidRPr="00566F10" w14:paraId="4DA3509C" w14:textId="77777777" w:rsidTr="00B71664">
        <w:trPr>
          <w:jc w:val="center"/>
          <w:ins w:id="892" w:author="Nokia" w:date="2025-03-24T21:18:00Z"/>
        </w:trPr>
        <w:tc>
          <w:tcPr>
            <w:tcW w:w="993" w:type="dxa"/>
          </w:tcPr>
          <w:p w14:paraId="588C579A"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3" w:author="Nokia" w:date="2025-03-24T21:18:00Z" w16du:dateUtc="2025-03-24T20:18:00Z"/>
                <w:rFonts w:ascii="Arial" w:hAnsi="Arial"/>
                <w:bCs/>
                <w:sz w:val="18"/>
              </w:rPr>
            </w:pPr>
            <w:ins w:id="894" w:author="Nokia" w:date="2025-03-24T21:18:00Z" w16du:dateUtc="2025-03-24T20:18:00Z">
              <w:r w:rsidRPr="00566F10">
                <w:rPr>
                  <w:rFonts w:ascii="Arial" w:hAnsi="Arial"/>
                  <w:bCs/>
                  <w:sz w:val="18"/>
                </w:rPr>
                <w:t>3</w:t>
              </w:r>
            </w:ins>
          </w:p>
        </w:tc>
        <w:tc>
          <w:tcPr>
            <w:tcW w:w="2645" w:type="dxa"/>
          </w:tcPr>
          <w:p w14:paraId="1B09A64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5" w:author="Nokia" w:date="2025-03-24T21:18:00Z" w16du:dateUtc="2025-03-24T20:18:00Z"/>
                <w:rFonts w:ascii="Arial" w:hAnsi="Arial"/>
                <w:sz w:val="18"/>
                <w:lang w:eastAsia="zh-CN"/>
              </w:rPr>
            </w:pPr>
            <w:ins w:id="896" w:author="Nokia" w:date="2025-03-24T21:18:00Z" w16du:dateUtc="2025-03-24T20:18:00Z">
              <w:r w:rsidRPr="00566F10">
                <w:rPr>
                  <w:rFonts w:ascii="Arial" w:hAnsi="Arial"/>
                  <w:bCs/>
                  <w:sz w:val="18"/>
                </w:rPr>
                <w:t>10≤</w:t>
              </w:r>
              <w:r w:rsidRPr="00566F10">
                <w:rPr>
                  <w:rFonts w:ascii="Symbol" w:hAnsi="Symbol"/>
                  <w:bCs/>
                  <w:sz w:val="18"/>
                </w:rPr>
                <w:t></w:t>
              </w:r>
              <w:r w:rsidRPr="00566F10">
                <w:rPr>
                  <w:rFonts w:ascii="Arial" w:hAnsi="Arial"/>
                  <w:bCs/>
                  <w:sz w:val="18"/>
                </w:rPr>
                <w:t>&lt;15</w:t>
              </w:r>
            </w:ins>
          </w:p>
        </w:tc>
        <w:tc>
          <w:tcPr>
            <w:tcW w:w="1955" w:type="dxa"/>
          </w:tcPr>
          <w:p w14:paraId="5C3DE5B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897" w:author="Nokia" w:date="2025-03-24T21:18:00Z" w16du:dateUtc="2025-03-24T20:18:00Z"/>
                <w:rFonts w:ascii="Arial" w:hAnsi="Arial"/>
                <w:sz w:val="18"/>
                <w:lang w:eastAsia="zh-CN"/>
              </w:rPr>
            </w:pPr>
            <w:ins w:id="898" w:author="Nokia" w:date="2025-03-24T21:18:00Z" w16du:dateUtc="2025-03-24T20:18:00Z">
              <w:r w:rsidRPr="00566F10">
                <w:rPr>
                  <w:rFonts w:ascii="Arial" w:hAnsi="Arial"/>
                  <w:sz w:val="18"/>
                  <w:lang w:eastAsia="zh-CN"/>
                </w:rPr>
                <w:t>19</w:t>
              </w:r>
            </w:ins>
          </w:p>
        </w:tc>
      </w:tr>
      <w:tr w:rsidR="00566F10" w:rsidRPr="00566F10" w14:paraId="394170BB" w14:textId="77777777" w:rsidTr="00B71664">
        <w:trPr>
          <w:jc w:val="center"/>
          <w:ins w:id="899" w:author="Nokia" w:date="2025-03-24T21:18:00Z"/>
        </w:trPr>
        <w:tc>
          <w:tcPr>
            <w:tcW w:w="993" w:type="dxa"/>
          </w:tcPr>
          <w:p w14:paraId="0D585F6B"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0" w:author="Nokia" w:date="2025-03-24T21:18:00Z" w16du:dateUtc="2025-03-24T20:18:00Z"/>
                <w:rFonts w:ascii="Arial" w:hAnsi="Arial"/>
                <w:bCs/>
                <w:sz w:val="18"/>
              </w:rPr>
            </w:pPr>
            <w:ins w:id="901" w:author="Nokia" w:date="2025-03-24T21:18:00Z" w16du:dateUtc="2025-03-24T20:18:00Z">
              <w:r w:rsidRPr="00566F10">
                <w:rPr>
                  <w:rFonts w:ascii="Arial" w:hAnsi="Arial"/>
                  <w:bCs/>
                  <w:sz w:val="18"/>
                </w:rPr>
                <w:t>4</w:t>
              </w:r>
            </w:ins>
          </w:p>
        </w:tc>
        <w:tc>
          <w:tcPr>
            <w:tcW w:w="2645" w:type="dxa"/>
          </w:tcPr>
          <w:p w14:paraId="1251512F"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2" w:author="Nokia" w:date="2025-03-24T21:18:00Z" w16du:dateUtc="2025-03-24T20:18:00Z"/>
                <w:rFonts w:ascii="Arial" w:hAnsi="Arial"/>
                <w:sz w:val="18"/>
                <w:lang w:eastAsia="zh-CN"/>
              </w:rPr>
            </w:pPr>
            <w:ins w:id="903" w:author="Nokia" w:date="2025-03-24T21:18:00Z" w16du:dateUtc="2025-03-24T20:18:00Z">
              <w:r w:rsidRPr="00566F10">
                <w:rPr>
                  <w:rFonts w:ascii="Arial" w:hAnsi="Arial"/>
                  <w:bCs/>
                  <w:sz w:val="18"/>
                </w:rPr>
                <w:t>15≤</w:t>
              </w:r>
              <w:r w:rsidRPr="00566F10">
                <w:rPr>
                  <w:rFonts w:ascii="Symbol" w:hAnsi="Symbol"/>
                  <w:bCs/>
                  <w:sz w:val="18"/>
                </w:rPr>
                <w:t></w:t>
              </w:r>
              <w:r w:rsidRPr="00566F10">
                <w:rPr>
                  <w:rFonts w:ascii="Arial" w:hAnsi="Arial"/>
                  <w:bCs/>
                  <w:sz w:val="18"/>
                </w:rPr>
                <w:t>&lt;20</w:t>
              </w:r>
            </w:ins>
          </w:p>
        </w:tc>
        <w:tc>
          <w:tcPr>
            <w:tcW w:w="1955" w:type="dxa"/>
          </w:tcPr>
          <w:p w14:paraId="54A42C39"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4" w:author="Nokia" w:date="2025-03-24T21:18:00Z" w16du:dateUtc="2025-03-24T20:18:00Z"/>
                <w:rFonts w:ascii="Arial" w:hAnsi="Arial"/>
                <w:sz w:val="18"/>
                <w:lang w:eastAsia="zh-CN"/>
              </w:rPr>
            </w:pPr>
            <w:ins w:id="905" w:author="Nokia" w:date="2025-03-24T21:18:00Z" w16du:dateUtc="2025-03-24T20:18:00Z">
              <w:r w:rsidRPr="00566F10">
                <w:rPr>
                  <w:rFonts w:ascii="Arial" w:hAnsi="Arial"/>
                  <w:sz w:val="18"/>
                  <w:lang w:eastAsia="zh-CN"/>
                </w:rPr>
                <w:t>18</w:t>
              </w:r>
            </w:ins>
          </w:p>
        </w:tc>
      </w:tr>
      <w:tr w:rsidR="00566F10" w:rsidRPr="00566F10" w14:paraId="3BC22CB3" w14:textId="77777777" w:rsidTr="00B71664">
        <w:trPr>
          <w:jc w:val="center"/>
          <w:ins w:id="906" w:author="Nokia" w:date="2025-03-24T21:18:00Z"/>
        </w:trPr>
        <w:tc>
          <w:tcPr>
            <w:tcW w:w="993" w:type="dxa"/>
          </w:tcPr>
          <w:p w14:paraId="1E8E9099"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7" w:author="Nokia" w:date="2025-03-24T21:18:00Z" w16du:dateUtc="2025-03-24T20:18:00Z"/>
                <w:rFonts w:ascii="Arial" w:hAnsi="Arial"/>
                <w:bCs/>
                <w:sz w:val="18"/>
              </w:rPr>
            </w:pPr>
            <w:ins w:id="908" w:author="Nokia" w:date="2025-03-24T21:18:00Z" w16du:dateUtc="2025-03-24T20:18:00Z">
              <w:r w:rsidRPr="00566F10">
                <w:rPr>
                  <w:rFonts w:ascii="Arial" w:hAnsi="Arial"/>
                  <w:bCs/>
                  <w:sz w:val="18"/>
                </w:rPr>
                <w:t>5</w:t>
              </w:r>
            </w:ins>
          </w:p>
        </w:tc>
        <w:tc>
          <w:tcPr>
            <w:tcW w:w="2645" w:type="dxa"/>
          </w:tcPr>
          <w:p w14:paraId="5E4E0F2D"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09" w:author="Nokia" w:date="2025-03-24T21:18:00Z" w16du:dateUtc="2025-03-24T20:18:00Z"/>
                <w:rFonts w:ascii="Arial" w:hAnsi="Arial"/>
                <w:sz w:val="18"/>
                <w:lang w:eastAsia="zh-CN"/>
              </w:rPr>
            </w:pPr>
            <w:ins w:id="910" w:author="Nokia" w:date="2025-03-24T21:18:00Z" w16du:dateUtc="2025-03-24T20:18:00Z">
              <w:r w:rsidRPr="00566F10">
                <w:rPr>
                  <w:rFonts w:ascii="Arial" w:hAnsi="Arial"/>
                  <w:bCs/>
                  <w:sz w:val="18"/>
                </w:rPr>
                <w:t>20≤</w:t>
              </w:r>
              <w:r w:rsidRPr="00566F10">
                <w:rPr>
                  <w:rFonts w:ascii="Arial" w:hAnsi="Arial"/>
                  <w:bCs/>
                  <w:sz w:val="18"/>
                  <w:u w:val="single"/>
                </w:rPr>
                <w:t>&lt;</w:t>
              </w:r>
              <w:r w:rsidRPr="00566F10">
                <w:rPr>
                  <w:rFonts w:ascii="Symbol" w:hAnsi="Symbol"/>
                  <w:bCs/>
                  <w:sz w:val="18"/>
                </w:rPr>
                <w:t></w:t>
              </w:r>
              <w:r w:rsidRPr="00566F10">
                <w:rPr>
                  <w:rFonts w:ascii="Arial" w:hAnsi="Arial"/>
                  <w:bCs/>
                  <w:sz w:val="18"/>
                </w:rPr>
                <w:t>&lt;30</w:t>
              </w:r>
            </w:ins>
          </w:p>
        </w:tc>
        <w:tc>
          <w:tcPr>
            <w:tcW w:w="1955" w:type="dxa"/>
          </w:tcPr>
          <w:p w14:paraId="73A92A21"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1" w:author="Nokia" w:date="2025-03-24T21:18:00Z" w16du:dateUtc="2025-03-24T20:18:00Z"/>
                <w:rFonts w:ascii="Arial" w:hAnsi="Arial"/>
                <w:sz w:val="18"/>
                <w:lang w:eastAsia="zh-CN"/>
              </w:rPr>
            </w:pPr>
            <w:ins w:id="912" w:author="Nokia" w:date="2025-03-24T21:18:00Z" w16du:dateUtc="2025-03-24T20:18:00Z">
              <w:r w:rsidRPr="00566F10">
                <w:rPr>
                  <w:rFonts w:ascii="Arial" w:hAnsi="Arial"/>
                  <w:sz w:val="18"/>
                  <w:lang w:eastAsia="zh-CN"/>
                </w:rPr>
                <w:t>16</w:t>
              </w:r>
            </w:ins>
          </w:p>
        </w:tc>
      </w:tr>
      <w:tr w:rsidR="00566F10" w:rsidRPr="00566F10" w14:paraId="2FF8D115" w14:textId="77777777" w:rsidTr="00B71664">
        <w:trPr>
          <w:jc w:val="center"/>
          <w:ins w:id="913" w:author="Nokia" w:date="2025-03-24T21:18:00Z"/>
        </w:trPr>
        <w:tc>
          <w:tcPr>
            <w:tcW w:w="993" w:type="dxa"/>
          </w:tcPr>
          <w:p w14:paraId="23399A7B"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4" w:author="Nokia" w:date="2025-03-24T21:18:00Z" w16du:dateUtc="2025-03-24T20:18:00Z"/>
                <w:rFonts w:ascii="Arial" w:hAnsi="Arial"/>
                <w:bCs/>
                <w:sz w:val="18"/>
              </w:rPr>
            </w:pPr>
            <w:ins w:id="915" w:author="Nokia" w:date="2025-03-24T21:18:00Z" w16du:dateUtc="2025-03-24T20:18:00Z">
              <w:r w:rsidRPr="00566F10">
                <w:rPr>
                  <w:rFonts w:ascii="Arial" w:hAnsi="Arial"/>
                  <w:bCs/>
                  <w:sz w:val="18"/>
                </w:rPr>
                <w:t>6</w:t>
              </w:r>
            </w:ins>
          </w:p>
        </w:tc>
        <w:tc>
          <w:tcPr>
            <w:tcW w:w="2645" w:type="dxa"/>
          </w:tcPr>
          <w:p w14:paraId="73E8372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6" w:author="Nokia" w:date="2025-03-24T21:18:00Z" w16du:dateUtc="2025-03-24T20:18:00Z"/>
                <w:rFonts w:ascii="Arial" w:hAnsi="Arial"/>
                <w:sz w:val="18"/>
                <w:lang w:eastAsia="zh-CN"/>
              </w:rPr>
            </w:pPr>
            <w:ins w:id="917" w:author="Nokia" w:date="2025-03-24T21:18:00Z" w16du:dateUtc="2025-03-24T20:18:00Z">
              <w:r w:rsidRPr="00566F10">
                <w:rPr>
                  <w:rFonts w:ascii="Arial" w:hAnsi="Arial"/>
                  <w:bCs/>
                  <w:sz w:val="18"/>
                </w:rPr>
                <w:t>30≤</w:t>
              </w:r>
              <w:r w:rsidRPr="00566F10">
                <w:rPr>
                  <w:rFonts w:ascii="Arial" w:hAnsi="Arial"/>
                  <w:bCs/>
                  <w:sz w:val="18"/>
                  <w:u w:val="single"/>
                </w:rPr>
                <w:t>&lt;</w:t>
              </w:r>
              <w:r w:rsidRPr="00566F10">
                <w:rPr>
                  <w:rFonts w:ascii="Symbol" w:hAnsi="Symbol"/>
                  <w:bCs/>
                  <w:sz w:val="18"/>
                </w:rPr>
                <w:t></w:t>
              </w:r>
              <w:r w:rsidRPr="00566F10">
                <w:rPr>
                  <w:rFonts w:ascii="Arial" w:hAnsi="Arial"/>
                  <w:bCs/>
                  <w:sz w:val="18"/>
                </w:rPr>
                <w:t>&lt;60</w:t>
              </w:r>
            </w:ins>
          </w:p>
        </w:tc>
        <w:tc>
          <w:tcPr>
            <w:tcW w:w="1955" w:type="dxa"/>
          </w:tcPr>
          <w:p w14:paraId="2E989E2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18" w:author="Nokia" w:date="2025-03-24T21:18:00Z" w16du:dateUtc="2025-03-24T20:18:00Z"/>
                <w:rFonts w:ascii="Arial" w:hAnsi="Arial"/>
                <w:sz w:val="18"/>
                <w:lang w:eastAsia="zh-CN"/>
              </w:rPr>
            </w:pPr>
            <w:ins w:id="919" w:author="Nokia" w:date="2025-03-24T21:18:00Z" w16du:dateUtc="2025-03-24T20:18:00Z">
              <w:r w:rsidRPr="00566F10">
                <w:rPr>
                  <w:rFonts w:ascii="Arial" w:hAnsi="Arial"/>
                  <w:sz w:val="18"/>
                  <w:lang w:eastAsia="zh-CN"/>
                </w:rPr>
                <w:t>15</w:t>
              </w:r>
            </w:ins>
          </w:p>
        </w:tc>
      </w:tr>
      <w:tr w:rsidR="00566F10" w:rsidRPr="00566F10" w14:paraId="40A98F9F" w14:textId="77777777" w:rsidTr="00B71664">
        <w:trPr>
          <w:jc w:val="center"/>
          <w:ins w:id="920" w:author="Nokia" w:date="2025-03-24T21:18:00Z"/>
        </w:trPr>
        <w:tc>
          <w:tcPr>
            <w:tcW w:w="993" w:type="dxa"/>
          </w:tcPr>
          <w:p w14:paraId="7779D6F6"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1" w:author="Nokia" w:date="2025-03-24T21:18:00Z" w16du:dateUtc="2025-03-24T20:18:00Z"/>
                <w:rFonts w:ascii="Arial" w:hAnsi="Arial"/>
                <w:bCs/>
                <w:sz w:val="18"/>
              </w:rPr>
            </w:pPr>
            <w:ins w:id="922" w:author="Nokia" w:date="2025-03-24T21:18:00Z" w16du:dateUtc="2025-03-24T20:18:00Z">
              <w:r w:rsidRPr="00566F10">
                <w:rPr>
                  <w:rFonts w:ascii="Arial" w:hAnsi="Arial"/>
                  <w:bCs/>
                  <w:sz w:val="18"/>
                </w:rPr>
                <w:t>7</w:t>
              </w:r>
            </w:ins>
          </w:p>
        </w:tc>
        <w:tc>
          <w:tcPr>
            <w:tcW w:w="2645" w:type="dxa"/>
          </w:tcPr>
          <w:p w14:paraId="18388E63"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3" w:author="Nokia" w:date="2025-03-24T21:18:00Z" w16du:dateUtc="2025-03-24T20:18:00Z"/>
                <w:rFonts w:ascii="Arial" w:hAnsi="Arial"/>
                <w:sz w:val="18"/>
                <w:lang w:eastAsia="zh-CN"/>
              </w:rPr>
            </w:pPr>
            <w:ins w:id="924" w:author="Nokia" w:date="2025-03-24T21:18:00Z" w16du:dateUtc="2025-03-24T20:18:00Z">
              <w:r w:rsidRPr="00566F10">
                <w:rPr>
                  <w:rFonts w:ascii="Arial" w:hAnsi="Arial"/>
                  <w:bCs/>
                  <w:sz w:val="18"/>
                </w:rPr>
                <w:t>60≤</w:t>
              </w:r>
              <w:r w:rsidRPr="00566F10">
                <w:rPr>
                  <w:rFonts w:ascii="Arial" w:hAnsi="Arial"/>
                  <w:bCs/>
                  <w:sz w:val="18"/>
                  <w:u w:val="single"/>
                </w:rPr>
                <w:t>&lt;</w:t>
              </w:r>
              <w:r w:rsidRPr="00566F10">
                <w:rPr>
                  <w:rFonts w:ascii="Symbol" w:hAnsi="Symbol"/>
                  <w:bCs/>
                  <w:sz w:val="18"/>
                </w:rPr>
                <w:t></w:t>
              </w:r>
              <w:r w:rsidRPr="00566F10">
                <w:rPr>
                  <w:rFonts w:ascii="Arial" w:hAnsi="Arial"/>
                  <w:bCs/>
                  <w:sz w:val="18"/>
                </w:rPr>
                <w:t>&lt;90</w:t>
              </w:r>
            </w:ins>
          </w:p>
        </w:tc>
        <w:tc>
          <w:tcPr>
            <w:tcW w:w="1955" w:type="dxa"/>
          </w:tcPr>
          <w:p w14:paraId="4CBB188C" w14:textId="77777777" w:rsidR="00566F10" w:rsidRPr="00566F10" w:rsidRDefault="00566F10" w:rsidP="00566F10">
            <w:pPr>
              <w:keepNext/>
              <w:keepLines/>
              <w:overflowPunct w:val="0"/>
              <w:autoSpaceDE w:val="0"/>
              <w:autoSpaceDN w:val="0"/>
              <w:adjustRightInd w:val="0"/>
              <w:spacing w:after="0" w:line="240" w:lineRule="auto"/>
              <w:jc w:val="center"/>
              <w:textAlignment w:val="baseline"/>
              <w:rPr>
                <w:ins w:id="925" w:author="Nokia" w:date="2025-03-24T21:18:00Z" w16du:dateUtc="2025-03-24T20:18:00Z"/>
                <w:rFonts w:ascii="Arial" w:hAnsi="Arial"/>
                <w:sz w:val="18"/>
                <w:lang w:eastAsia="zh-CN"/>
              </w:rPr>
            </w:pPr>
            <w:ins w:id="926" w:author="Nokia" w:date="2025-03-24T21:18:00Z" w16du:dateUtc="2025-03-24T20:18:00Z">
              <w:r w:rsidRPr="00566F10">
                <w:rPr>
                  <w:rFonts w:ascii="Arial" w:hAnsi="Arial"/>
                  <w:sz w:val="18"/>
                  <w:lang w:eastAsia="zh-CN"/>
                </w:rPr>
                <w:t>15</w:t>
              </w:r>
            </w:ins>
          </w:p>
        </w:tc>
      </w:tr>
      <w:tr w:rsidR="00566F10" w:rsidRPr="00566F10" w14:paraId="0D1B4E28" w14:textId="77777777" w:rsidTr="00B71664">
        <w:trPr>
          <w:trHeight w:val="296"/>
          <w:jc w:val="center"/>
          <w:ins w:id="927" w:author="Nokia" w:date="2025-03-24T21:18:00Z"/>
        </w:trPr>
        <w:tc>
          <w:tcPr>
            <w:tcW w:w="5593" w:type="dxa"/>
            <w:gridSpan w:val="3"/>
          </w:tcPr>
          <w:p w14:paraId="43F79BA8" w14:textId="77777777" w:rsidR="00566F10" w:rsidRPr="00566F10" w:rsidRDefault="00566F10" w:rsidP="00566F10">
            <w:pPr>
              <w:overflowPunct w:val="0"/>
              <w:autoSpaceDE w:val="0"/>
              <w:autoSpaceDN w:val="0"/>
              <w:adjustRightInd w:val="0"/>
              <w:spacing w:after="0" w:line="240" w:lineRule="auto"/>
              <w:textAlignment w:val="baseline"/>
              <w:rPr>
                <w:ins w:id="928" w:author="Nokia" w:date="2025-03-24T21:18:00Z" w16du:dateUtc="2025-03-24T20:18:00Z"/>
                <w:lang w:val="en-US" w:eastAsia="zh-CN"/>
              </w:rPr>
            </w:pPr>
            <w:ins w:id="929" w:author="Nokia" w:date="2025-03-24T21:18:00Z" w16du:dateUtc="2025-03-24T20:18:00Z">
              <w:r w:rsidRPr="00566F10">
                <w:rPr>
                  <w:rFonts w:hint="eastAsia"/>
                  <w:sz w:val="19"/>
                  <w:szCs w:val="19"/>
                  <w:lang w:val="en-US" w:eastAsia="zh-CN" w:bidi="ar"/>
                </w:rPr>
                <w:t xml:space="preserve">NOTE: </w:t>
              </w:r>
              <w:r w:rsidRPr="00566F10">
                <w:rPr>
                  <w:lang w:val="en-US" w:eastAsia="zh-CN"/>
                </w:rPr>
                <w:t>The requirement shall apply to all supported mechanical tilts.</w:t>
              </w:r>
            </w:ins>
          </w:p>
        </w:tc>
      </w:tr>
    </w:tbl>
    <w:p w14:paraId="6B920B00" w14:textId="77777777" w:rsidR="00566F10" w:rsidRPr="00566F10" w:rsidRDefault="00566F10" w:rsidP="00566F10">
      <w:pPr>
        <w:overflowPunct w:val="0"/>
        <w:autoSpaceDE w:val="0"/>
        <w:autoSpaceDN w:val="0"/>
        <w:adjustRightInd w:val="0"/>
        <w:spacing w:after="120" w:line="240" w:lineRule="auto"/>
        <w:ind w:left="720"/>
        <w:contextualSpacing/>
        <w:textAlignment w:val="baseline"/>
        <w:rPr>
          <w:ins w:id="930" w:author="Nokia" w:date="2025-03-24T21:18:00Z" w16du:dateUtc="2025-03-24T20:18:00Z"/>
          <w:iCs/>
          <w:color w:val="0070C0"/>
          <w:lang w:eastAsia="zh-CN"/>
        </w:rPr>
      </w:pPr>
    </w:p>
    <w:p w14:paraId="5CBD0139" w14:textId="77777777" w:rsidR="00566F10" w:rsidRPr="00566F10" w:rsidRDefault="00566F10" w:rsidP="00566F10">
      <w:pPr>
        <w:overflowPunct w:val="0"/>
        <w:autoSpaceDE w:val="0"/>
        <w:autoSpaceDN w:val="0"/>
        <w:adjustRightInd w:val="0"/>
        <w:spacing w:line="240" w:lineRule="auto"/>
        <w:jc w:val="center"/>
        <w:textAlignment w:val="baseline"/>
        <w:rPr>
          <w:ins w:id="931" w:author="Nokia" w:date="2025-03-24T21:18:00Z" w16du:dateUtc="2025-03-24T20:18:00Z"/>
          <w:color w:val="FF0000"/>
          <w:sz w:val="28"/>
          <w:szCs w:val="28"/>
          <w:lang w:val="en-US"/>
        </w:rPr>
      </w:pPr>
    </w:p>
    <w:p w14:paraId="59E4DC38" w14:textId="77777777" w:rsidR="00566F10" w:rsidRPr="00566F10" w:rsidRDefault="00566F10" w:rsidP="00566F10">
      <w:pPr>
        <w:overflowPunct w:val="0"/>
        <w:autoSpaceDE w:val="0"/>
        <w:autoSpaceDN w:val="0"/>
        <w:adjustRightInd w:val="0"/>
        <w:spacing w:line="240" w:lineRule="auto"/>
        <w:jc w:val="center"/>
        <w:textAlignment w:val="baseline"/>
        <w:rPr>
          <w:ins w:id="932" w:author="Nokia" w:date="2025-03-24T21:18:00Z" w16du:dateUtc="2025-03-24T20:18:00Z"/>
          <w:color w:val="FF0000"/>
          <w:sz w:val="28"/>
          <w:szCs w:val="28"/>
          <w:lang w:val="en-US"/>
        </w:rPr>
      </w:pPr>
      <w:ins w:id="933" w:author="Nokia" w:date="2025-03-24T21:18:00Z" w16du:dateUtc="2025-03-24T20:18:00Z">
        <w:r w:rsidRPr="00566F10">
          <w:rPr>
            <w:noProof/>
            <w:color w:val="FF0000"/>
            <w:sz w:val="28"/>
            <w:szCs w:val="28"/>
            <w:lang w:val="en-US"/>
          </w:rPr>
          <w:lastRenderedPageBreak/>
          <w:drawing>
            <wp:inline distT="0" distB="0" distL="0" distR="0" wp14:anchorId="5BA2FE61" wp14:editId="1705C5C7">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BE13B7E" w14:textId="77777777" w:rsidR="00566F10" w:rsidRPr="00566F10" w:rsidRDefault="00566F10" w:rsidP="00566F10">
      <w:pPr>
        <w:overflowPunct w:val="0"/>
        <w:autoSpaceDE w:val="0"/>
        <w:autoSpaceDN w:val="0"/>
        <w:adjustRightInd w:val="0"/>
        <w:spacing w:line="240" w:lineRule="auto"/>
        <w:jc w:val="both"/>
        <w:textAlignment w:val="baseline"/>
        <w:rPr>
          <w:ins w:id="934" w:author="Nokia" w:date="2025-03-24T21:18:00Z" w16du:dateUtc="2025-03-24T20:18:00Z"/>
          <w:color w:val="FF0000"/>
          <w:sz w:val="28"/>
          <w:szCs w:val="28"/>
          <w:lang w:val="en-US"/>
        </w:rPr>
      </w:pPr>
    </w:p>
    <w:p w14:paraId="4AB420DF" w14:textId="5CEF3479" w:rsidR="00566F10" w:rsidRPr="00566F10" w:rsidRDefault="00566F10" w:rsidP="00566F10">
      <w:pPr>
        <w:overflowPunct w:val="0"/>
        <w:autoSpaceDE w:val="0"/>
        <w:autoSpaceDN w:val="0"/>
        <w:adjustRightInd w:val="0"/>
        <w:spacing w:line="240" w:lineRule="auto"/>
        <w:jc w:val="center"/>
        <w:textAlignment w:val="baseline"/>
        <w:rPr>
          <w:ins w:id="935" w:author="Nokia" w:date="2025-03-24T21:18:00Z" w16du:dateUtc="2025-03-24T20:18:00Z"/>
          <w:rFonts w:ascii="Arial" w:eastAsia="Yu Mincho" w:hAnsi="Arial"/>
          <w:b/>
          <w:lang w:eastAsia="zh-CN"/>
        </w:rPr>
      </w:pPr>
      <w:ins w:id="936" w:author="Nokia" w:date="2025-03-24T21:18:00Z" w16du:dateUtc="2025-03-24T20:18:00Z">
        <w:r w:rsidRPr="00566F10">
          <w:rPr>
            <w:rFonts w:ascii="Arial" w:eastAsia="Yu Mincho" w:hAnsi="Arial"/>
            <w:b/>
            <w:lang w:eastAsia="zh-CN"/>
          </w:rPr>
          <w:t xml:space="preserve">Figure </w:t>
        </w:r>
        <w:r w:rsidRPr="00566F10">
          <w:rPr>
            <w:rFonts w:ascii="Arial" w:hAnsi="Arial"/>
            <w:b/>
          </w:rPr>
          <w:t>6.</w:t>
        </w:r>
      </w:ins>
      <w:ins w:id="937" w:author="Nokia" w:date="2025-03-24T21:23:00Z" w16du:dateUtc="2025-03-24T20:23:00Z">
        <w:r>
          <w:rPr>
            <w:rFonts w:ascii="Arial" w:hAnsi="Arial"/>
            <w:b/>
          </w:rPr>
          <w:t>17</w:t>
        </w:r>
      </w:ins>
      <w:ins w:id="938" w:author="Nokia" w:date="2025-03-24T21:18:00Z" w16du:dateUtc="2025-03-24T20:18:00Z">
        <w:r w:rsidRPr="00566F10">
          <w:rPr>
            <w:rFonts w:ascii="Arial" w:hAnsi="Arial"/>
            <w:b/>
          </w:rPr>
          <w:t>.5.1</w:t>
        </w:r>
        <w:r w:rsidRPr="00566F10">
          <w:rPr>
            <w:rFonts w:ascii="Arial" w:eastAsia="Yu Mincho" w:hAnsi="Arial"/>
            <w:b/>
            <w:lang w:eastAsia="zh-CN"/>
          </w:rPr>
          <w:t>-1: Definitions of θ</w:t>
        </w:r>
        <w:r w:rsidRPr="00566F10">
          <w:rPr>
            <w:rFonts w:ascii="Arial" w:eastAsia="Yu Mincho" w:hAnsi="Arial"/>
            <w:b/>
            <w:vertAlign w:val="subscript"/>
            <w:lang w:eastAsia="zh-CN"/>
          </w:rPr>
          <w:t xml:space="preserve">HLi </w:t>
        </w:r>
        <w:r w:rsidRPr="00566F10">
          <w:rPr>
            <w:rFonts w:ascii="Arial" w:eastAsia="Yu Mincho" w:hAnsi="Arial"/>
            <w:b/>
            <w:lang w:eastAsia="zh-CN"/>
          </w:rPr>
          <w:t>and θ</w:t>
        </w:r>
        <w:r w:rsidRPr="00566F10">
          <w:rPr>
            <w:rFonts w:ascii="Arial" w:eastAsia="Yu Mincho" w:hAnsi="Arial"/>
            <w:b/>
            <w:vertAlign w:val="subscript"/>
            <w:lang w:eastAsia="zh-CN"/>
          </w:rPr>
          <w:t>HHi</w:t>
        </w:r>
        <w:r w:rsidRPr="00566F10">
          <w:rPr>
            <w:rFonts w:ascii="Arial" w:eastAsia="Yu Mincho" w:hAnsi="Arial"/>
            <w:b/>
            <w:lang w:eastAsia="zh-CN"/>
          </w:rPr>
          <w:t xml:space="preserve"> angles.</w:t>
        </w:r>
      </w:ins>
    </w:p>
    <w:p w14:paraId="7B5DEB84" w14:textId="77777777" w:rsidR="00566F10" w:rsidRPr="00566F10" w:rsidRDefault="00566F10" w:rsidP="00566F10">
      <w:pPr>
        <w:overflowPunct w:val="0"/>
        <w:autoSpaceDE w:val="0"/>
        <w:autoSpaceDN w:val="0"/>
        <w:adjustRightInd w:val="0"/>
        <w:spacing w:line="240" w:lineRule="auto"/>
        <w:jc w:val="both"/>
        <w:textAlignment w:val="baseline"/>
        <w:rPr>
          <w:ins w:id="939" w:author="Nokia" w:date="2025-03-24T21:18:00Z" w16du:dateUtc="2025-03-24T20:18:00Z"/>
          <w:rFonts w:ascii="Arial" w:eastAsia="Yu Mincho" w:hAnsi="Arial"/>
          <w:b/>
          <w:lang w:eastAsia="zh-CN"/>
        </w:rPr>
      </w:pPr>
    </w:p>
    <w:p w14:paraId="10647711" w14:textId="5D21255B" w:rsidR="00566F10" w:rsidRDefault="00566F10" w:rsidP="00566F10">
      <w:pPr>
        <w:jc w:val="center"/>
        <w:rPr>
          <w:color w:val="FF0000"/>
          <w:sz w:val="28"/>
          <w:szCs w:val="28"/>
        </w:rPr>
      </w:pPr>
      <w:ins w:id="940" w:author="Nokia" w:date="2025-03-24T21:18:00Z" w16du:dateUtc="2025-03-24T20:18:00Z">
        <w:r w:rsidRPr="00566F10">
          <w:br w:type="page"/>
        </w:r>
      </w:ins>
    </w:p>
    <w:p w14:paraId="448C3340" w14:textId="6E6D3483" w:rsidR="00504617" w:rsidRPr="00DA7DBE" w:rsidRDefault="00511F0A" w:rsidP="00DA7DBE">
      <w:pPr>
        <w:jc w:val="center"/>
        <w:rPr>
          <w:color w:val="FF0000"/>
          <w:sz w:val="28"/>
          <w:szCs w:val="28"/>
        </w:rPr>
      </w:pPr>
      <w:r w:rsidRPr="00511F0A">
        <w:rPr>
          <w:color w:val="FF0000"/>
          <w:sz w:val="28"/>
          <w:szCs w:val="28"/>
        </w:rPr>
        <w:lastRenderedPageBreak/>
        <w:t>&lt;</w:t>
      </w:r>
      <w:r>
        <w:rPr>
          <w:color w:val="FF0000"/>
          <w:sz w:val="28"/>
          <w:szCs w:val="28"/>
        </w:rPr>
        <w:t>End</w:t>
      </w:r>
      <w:r w:rsidRPr="00511F0A">
        <w:rPr>
          <w:color w:val="FF0000"/>
          <w:sz w:val="28"/>
          <w:szCs w:val="28"/>
        </w:rPr>
        <w:t xml:space="preserve"> of change</w:t>
      </w:r>
      <w:r w:rsidR="00583C17">
        <w:rPr>
          <w:color w:val="FF0000"/>
          <w:sz w:val="28"/>
          <w:szCs w:val="28"/>
        </w:rPr>
        <w:t>s</w:t>
      </w:r>
      <w:r w:rsidRPr="00511F0A">
        <w:rPr>
          <w:color w:val="FF0000"/>
          <w:sz w:val="28"/>
          <w:szCs w:val="28"/>
        </w:rPr>
        <w:t>&gt;</w:t>
      </w:r>
    </w:p>
    <w:sectPr w:rsidR="00504617" w:rsidRPr="00DA7DBE">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C522E" w14:textId="77777777" w:rsidR="00DC7756" w:rsidRDefault="00DC7756">
      <w:pPr>
        <w:spacing w:after="0" w:line="240" w:lineRule="auto"/>
      </w:pPr>
      <w:r>
        <w:separator/>
      </w:r>
    </w:p>
  </w:endnote>
  <w:endnote w:type="continuationSeparator" w:id="0">
    <w:p w14:paraId="2B1D36AF" w14:textId="77777777" w:rsidR="00DC7756" w:rsidRDefault="00DC7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F18C7" w14:textId="77777777" w:rsidR="00DC7756" w:rsidRDefault="00DC7756">
      <w:pPr>
        <w:spacing w:after="0" w:line="240" w:lineRule="auto"/>
      </w:pPr>
      <w:r>
        <w:separator/>
      </w:r>
    </w:p>
  </w:footnote>
  <w:footnote w:type="continuationSeparator" w:id="0">
    <w:p w14:paraId="3F9589C7" w14:textId="77777777" w:rsidR="00DC7756" w:rsidRDefault="00DC77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26AF"/>
    <w:rsid w:val="000B3812"/>
    <w:rsid w:val="000C47C3"/>
    <w:rsid w:val="000C7CB4"/>
    <w:rsid w:val="000D0BDB"/>
    <w:rsid w:val="000D0E64"/>
    <w:rsid w:val="000D28EC"/>
    <w:rsid w:val="000D3C69"/>
    <w:rsid w:val="000D4F2D"/>
    <w:rsid w:val="000D58AB"/>
    <w:rsid w:val="000E0E14"/>
    <w:rsid w:val="000E30F5"/>
    <w:rsid w:val="000E5733"/>
    <w:rsid w:val="000E6BE4"/>
    <w:rsid w:val="000F3E08"/>
    <w:rsid w:val="001033D9"/>
    <w:rsid w:val="001047F0"/>
    <w:rsid w:val="00107B80"/>
    <w:rsid w:val="00111D25"/>
    <w:rsid w:val="001120DB"/>
    <w:rsid w:val="00113F36"/>
    <w:rsid w:val="00114596"/>
    <w:rsid w:val="00114C7F"/>
    <w:rsid w:val="00117649"/>
    <w:rsid w:val="00121298"/>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CEF"/>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410C"/>
    <w:rsid w:val="002347A2"/>
    <w:rsid w:val="002351C8"/>
    <w:rsid w:val="0023645B"/>
    <w:rsid w:val="00237B47"/>
    <w:rsid w:val="00240583"/>
    <w:rsid w:val="0024391F"/>
    <w:rsid w:val="0024556F"/>
    <w:rsid w:val="0024779E"/>
    <w:rsid w:val="00247A2B"/>
    <w:rsid w:val="002505BF"/>
    <w:rsid w:val="0025202F"/>
    <w:rsid w:val="002544CB"/>
    <w:rsid w:val="002600BD"/>
    <w:rsid w:val="0026106D"/>
    <w:rsid w:val="00262235"/>
    <w:rsid w:val="00265571"/>
    <w:rsid w:val="002675F0"/>
    <w:rsid w:val="002810A1"/>
    <w:rsid w:val="002815BB"/>
    <w:rsid w:val="002842F9"/>
    <w:rsid w:val="002864CF"/>
    <w:rsid w:val="0029093C"/>
    <w:rsid w:val="002965C2"/>
    <w:rsid w:val="002979DB"/>
    <w:rsid w:val="002A6D26"/>
    <w:rsid w:val="002B5A79"/>
    <w:rsid w:val="002B6339"/>
    <w:rsid w:val="002C0949"/>
    <w:rsid w:val="002C2726"/>
    <w:rsid w:val="002C57AF"/>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2111"/>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2F7"/>
    <w:rsid w:val="00352A40"/>
    <w:rsid w:val="00353215"/>
    <w:rsid w:val="0035462D"/>
    <w:rsid w:val="00354955"/>
    <w:rsid w:val="00356BB8"/>
    <w:rsid w:val="00360B28"/>
    <w:rsid w:val="00362292"/>
    <w:rsid w:val="003623B3"/>
    <w:rsid w:val="00363B3A"/>
    <w:rsid w:val="0036451F"/>
    <w:rsid w:val="00367B30"/>
    <w:rsid w:val="00376496"/>
    <w:rsid w:val="003765B8"/>
    <w:rsid w:val="00381425"/>
    <w:rsid w:val="00381615"/>
    <w:rsid w:val="00381A5B"/>
    <w:rsid w:val="0038260F"/>
    <w:rsid w:val="00384CAE"/>
    <w:rsid w:val="00385F50"/>
    <w:rsid w:val="00392345"/>
    <w:rsid w:val="003923F7"/>
    <w:rsid w:val="00395B46"/>
    <w:rsid w:val="00397170"/>
    <w:rsid w:val="003A3129"/>
    <w:rsid w:val="003A31A1"/>
    <w:rsid w:val="003A40C1"/>
    <w:rsid w:val="003B231B"/>
    <w:rsid w:val="003C17F7"/>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66978"/>
    <w:rsid w:val="00471BEC"/>
    <w:rsid w:val="004735A9"/>
    <w:rsid w:val="00474DE9"/>
    <w:rsid w:val="00477EB7"/>
    <w:rsid w:val="004817D7"/>
    <w:rsid w:val="00481D50"/>
    <w:rsid w:val="00485D97"/>
    <w:rsid w:val="0048677D"/>
    <w:rsid w:val="004930B7"/>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1FDE"/>
    <w:rsid w:val="004F3340"/>
    <w:rsid w:val="004F3907"/>
    <w:rsid w:val="00503BC4"/>
    <w:rsid w:val="00504617"/>
    <w:rsid w:val="00504E1C"/>
    <w:rsid w:val="00505B14"/>
    <w:rsid w:val="00511F0A"/>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6F10"/>
    <w:rsid w:val="00567387"/>
    <w:rsid w:val="00570532"/>
    <w:rsid w:val="00575491"/>
    <w:rsid w:val="00576984"/>
    <w:rsid w:val="00583C17"/>
    <w:rsid w:val="0058652E"/>
    <w:rsid w:val="005870E4"/>
    <w:rsid w:val="00593552"/>
    <w:rsid w:val="00597B11"/>
    <w:rsid w:val="005A0D16"/>
    <w:rsid w:val="005A1672"/>
    <w:rsid w:val="005A307F"/>
    <w:rsid w:val="005A398C"/>
    <w:rsid w:val="005A605D"/>
    <w:rsid w:val="005B443B"/>
    <w:rsid w:val="005B616B"/>
    <w:rsid w:val="005B6338"/>
    <w:rsid w:val="005C01AA"/>
    <w:rsid w:val="005C0BBF"/>
    <w:rsid w:val="005C2459"/>
    <w:rsid w:val="005D2E01"/>
    <w:rsid w:val="005D5BF1"/>
    <w:rsid w:val="005D6ED2"/>
    <w:rsid w:val="005D7526"/>
    <w:rsid w:val="005E1AA5"/>
    <w:rsid w:val="005E2985"/>
    <w:rsid w:val="005E3B7A"/>
    <w:rsid w:val="005E4BB2"/>
    <w:rsid w:val="005F314B"/>
    <w:rsid w:val="005F61B8"/>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A6F73"/>
    <w:rsid w:val="006B30D0"/>
    <w:rsid w:val="006B51D3"/>
    <w:rsid w:val="006B7AC3"/>
    <w:rsid w:val="006C38B4"/>
    <w:rsid w:val="006C3D95"/>
    <w:rsid w:val="006C6B10"/>
    <w:rsid w:val="006C6D6D"/>
    <w:rsid w:val="006D136F"/>
    <w:rsid w:val="006D3098"/>
    <w:rsid w:val="006D427F"/>
    <w:rsid w:val="006D5CF9"/>
    <w:rsid w:val="006D6BB3"/>
    <w:rsid w:val="006E1FB7"/>
    <w:rsid w:val="006E31C2"/>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25C97"/>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830F5"/>
    <w:rsid w:val="0078633E"/>
    <w:rsid w:val="00786F5E"/>
    <w:rsid w:val="0079261D"/>
    <w:rsid w:val="00795501"/>
    <w:rsid w:val="007960A0"/>
    <w:rsid w:val="007A2C71"/>
    <w:rsid w:val="007A30DB"/>
    <w:rsid w:val="007A6245"/>
    <w:rsid w:val="007B1342"/>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2A7E"/>
    <w:rsid w:val="0082597E"/>
    <w:rsid w:val="008267E6"/>
    <w:rsid w:val="00826995"/>
    <w:rsid w:val="00827368"/>
    <w:rsid w:val="00830747"/>
    <w:rsid w:val="008307D3"/>
    <w:rsid w:val="0083542B"/>
    <w:rsid w:val="00836FFA"/>
    <w:rsid w:val="00837747"/>
    <w:rsid w:val="0083781E"/>
    <w:rsid w:val="00840BCE"/>
    <w:rsid w:val="00840C58"/>
    <w:rsid w:val="0084104A"/>
    <w:rsid w:val="00841D87"/>
    <w:rsid w:val="0084441B"/>
    <w:rsid w:val="00850232"/>
    <w:rsid w:val="00851414"/>
    <w:rsid w:val="00852705"/>
    <w:rsid w:val="00855A88"/>
    <w:rsid w:val="00861D06"/>
    <w:rsid w:val="00862532"/>
    <w:rsid w:val="008635E2"/>
    <w:rsid w:val="00866B38"/>
    <w:rsid w:val="00874A93"/>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5D42"/>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43007"/>
    <w:rsid w:val="0095019A"/>
    <w:rsid w:val="00952916"/>
    <w:rsid w:val="009536B9"/>
    <w:rsid w:val="00953E79"/>
    <w:rsid w:val="00954AF2"/>
    <w:rsid w:val="00955B09"/>
    <w:rsid w:val="00961C36"/>
    <w:rsid w:val="00962CA4"/>
    <w:rsid w:val="009641CB"/>
    <w:rsid w:val="00970E65"/>
    <w:rsid w:val="00971CB7"/>
    <w:rsid w:val="00974599"/>
    <w:rsid w:val="00974825"/>
    <w:rsid w:val="009768F0"/>
    <w:rsid w:val="00976B90"/>
    <w:rsid w:val="009804FA"/>
    <w:rsid w:val="00981850"/>
    <w:rsid w:val="009855DE"/>
    <w:rsid w:val="00985CE3"/>
    <w:rsid w:val="00986B4E"/>
    <w:rsid w:val="0098740D"/>
    <w:rsid w:val="0098783B"/>
    <w:rsid w:val="00987A89"/>
    <w:rsid w:val="00997452"/>
    <w:rsid w:val="009A0EA8"/>
    <w:rsid w:val="009A2A63"/>
    <w:rsid w:val="009A3F95"/>
    <w:rsid w:val="009B2980"/>
    <w:rsid w:val="009B6CCE"/>
    <w:rsid w:val="009B7C8C"/>
    <w:rsid w:val="009C2A18"/>
    <w:rsid w:val="009C3D4A"/>
    <w:rsid w:val="009C64C7"/>
    <w:rsid w:val="009C69FD"/>
    <w:rsid w:val="009E4099"/>
    <w:rsid w:val="009E4E7E"/>
    <w:rsid w:val="009E56BD"/>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1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C6996"/>
    <w:rsid w:val="00BD17BE"/>
    <w:rsid w:val="00BD196A"/>
    <w:rsid w:val="00BD3EF6"/>
    <w:rsid w:val="00BD5662"/>
    <w:rsid w:val="00BD7D31"/>
    <w:rsid w:val="00BE3255"/>
    <w:rsid w:val="00BF128E"/>
    <w:rsid w:val="00BF4475"/>
    <w:rsid w:val="00BF4D21"/>
    <w:rsid w:val="00BF5A93"/>
    <w:rsid w:val="00C0049E"/>
    <w:rsid w:val="00C00628"/>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505E"/>
    <w:rsid w:val="00C5780D"/>
    <w:rsid w:val="00C60C76"/>
    <w:rsid w:val="00C71461"/>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2C66"/>
    <w:rsid w:val="00CB6A35"/>
    <w:rsid w:val="00CC0E06"/>
    <w:rsid w:val="00CC4355"/>
    <w:rsid w:val="00CC4E40"/>
    <w:rsid w:val="00CC5560"/>
    <w:rsid w:val="00CC6F9D"/>
    <w:rsid w:val="00CD20B7"/>
    <w:rsid w:val="00CD3BE0"/>
    <w:rsid w:val="00CD7261"/>
    <w:rsid w:val="00CE019D"/>
    <w:rsid w:val="00CE1D4A"/>
    <w:rsid w:val="00CE3D05"/>
    <w:rsid w:val="00CE4057"/>
    <w:rsid w:val="00CF6875"/>
    <w:rsid w:val="00D02C35"/>
    <w:rsid w:val="00D07BE1"/>
    <w:rsid w:val="00D11F2F"/>
    <w:rsid w:val="00D125C6"/>
    <w:rsid w:val="00D14645"/>
    <w:rsid w:val="00D241DE"/>
    <w:rsid w:val="00D27D44"/>
    <w:rsid w:val="00D322EF"/>
    <w:rsid w:val="00D3459C"/>
    <w:rsid w:val="00D369B7"/>
    <w:rsid w:val="00D375F9"/>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A7DBE"/>
    <w:rsid w:val="00DB1818"/>
    <w:rsid w:val="00DB2AB7"/>
    <w:rsid w:val="00DB4B19"/>
    <w:rsid w:val="00DB7E3F"/>
    <w:rsid w:val="00DC17F4"/>
    <w:rsid w:val="00DC1F11"/>
    <w:rsid w:val="00DC309B"/>
    <w:rsid w:val="00DC4652"/>
    <w:rsid w:val="00DC4DA2"/>
    <w:rsid w:val="00DC7756"/>
    <w:rsid w:val="00DD09BD"/>
    <w:rsid w:val="00DD1081"/>
    <w:rsid w:val="00DD4C17"/>
    <w:rsid w:val="00DD569B"/>
    <w:rsid w:val="00DD605B"/>
    <w:rsid w:val="00DD64CB"/>
    <w:rsid w:val="00DD74A5"/>
    <w:rsid w:val="00DE2258"/>
    <w:rsid w:val="00DE2A5A"/>
    <w:rsid w:val="00DE45C1"/>
    <w:rsid w:val="00DE6726"/>
    <w:rsid w:val="00DF0CB0"/>
    <w:rsid w:val="00DF0D42"/>
    <w:rsid w:val="00DF2B1F"/>
    <w:rsid w:val="00DF3FD7"/>
    <w:rsid w:val="00DF62CD"/>
    <w:rsid w:val="00E01D6D"/>
    <w:rsid w:val="00E026B6"/>
    <w:rsid w:val="00E02C8D"/>
    <w:rsid w:val="00E0507E"/>
    <w:rsid w:val="00E0572D"/>
    <w:rsid w:val="00E0588A"/>
    <w:rsid w:val="00E11145"/>
    <w:rsid w:val="00E1169C"/>
    <w:rsid w:val="00E16366"/>
    <w:rsid w:val="00E16481"/>
    <w:rsid w:val="00E16509"/>
    <w:rsid w:val="00E175FC"/>
    <w:rsid w:val="00E2163B"/>
    <w:rsid w:val="00E21F38"/>
    <w:rsid w:val="00E241D9"/>
    <w:rsid w:val="00E278B7"/>
    <w:rsid w:val="00E31F58"/>
    <w:rsid w:val="00E31FC8"/>
    <w:rsid w:val="00E33537"/>
    <w:rsid w:val="00E36BA4"/>
    <w:rsid w:val="00E37849"/>
    <w:rsid w:val="00E44582"/>
    <w:rsid w:val="00E50E52"/>
    <w:rsid w:val="00E511BB"/>
    <w:rsid w:val="00E52310"/>
    <w:rsid w:val="00E645D4"/>
    <w:rsid w:val="00E73326"/>
    <w:rsid w:val="00E73D71"/>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6D26"/>
    <w:rsid w:val="00ED7981"/>
    <w:rsid w:val="00EE19EB"/>
    <w:rsid w:val="00EE6C7E"/>
    <w:rsid w:val="00EF2ECF"/>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196C"/>
    <w:rsid w:val="00FA3114"/>
    <w:rsid w:val="00FC1192"/>
    <w:rsid w:val="00FC6482"/>
    <w:rsid w:val="00FD1857"/>
    <w:rsid w:val="00FD3493"/>
    <w:rsid w:val="00FD4C81"/>
    <w:rsid w:val="00FD70C3"/>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5806">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281662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7049904">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61489449">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092582831">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0721849">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34803739">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15017125">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333606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66149676">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7762761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3401146">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35187605">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RBI5PAMIO524-1616901215-44190</_dlc_DocId>
    <_dlc_DocIdUrl xmlns="71c5aaf6-e6ce-465b-b873-5148d2a4c105">
      <Url>https://nokia.sharepoint.com/sites/gxp/_layouts/15/DocIdRedir.aspx?ID=RBI5PAMIO524-1616901215-44190</Url>
      <Description>RBI5PAMIO524-1616901215-44190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1A070-4918-46AE-A7D1-F2FCD1DA8E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8EA9B7B-7CAF-4FC6-AD45-0FC51A38E785}">
  <ds:schemaRefs>
    <ds:schemaRef ds:uri="Microsoft.SharePoint.Taxonomy.ContentTypeSync"/>
  </ds:schemaRefs>
</ds:datastoreItem>
</file>

<file path=customXml/itemProps4.xml><?xml version="1.0" encoding="utf-8"?>
<ds:datastoreItem xmlns:ds="http://schemas.openxmlformats.org/officeDocument/2006/customXml" ds:itemID="{A11567E2-7703-40D1-BB57-9D6950ED7823}">
  <ds:schemaRefs>
    <ds:schemaRef ds:uri="http://schemas.microsoft.com/sharepoint/events"/>
  </ds:schemaRefs>
</ds:datastoreItem>
</file>

<file path=customXml/itemProps5.xml><?xml version="1.0" encoding="utf-8"?>
<ds:datastoreItem xmlns:ds="http://schemas.openxmlformats.org/officeDocument/2006/customXml" ds:itemID="{2AD7D9E5-A3F0-4DBD-A838-4E970E8AA02F}">
  <ds:schemaRefs>
    <ds:schemaRef ds:uri="http://schemas.microsoft.com/sharepoint/v3/contenttype/forms"/>
  </ds:schemaRefs>
</ds:datastoreItem>
</file>

<file path=customXml/itemProps6.xml><?xml version="1.0" encoding="utf-8"?>
<ds:datastoreItem xmlns:ds="http://schemas.openxmlformats.org/officeDocument/2006/customXml" ds:itemID="{940F5762-9A78-4764-B5EC-C23BB7E6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Pages>
  <Words>5843</Words>
  <Characters>33309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57</cp:revision>
  <cp:lastPrinted>2019-02-25T13:05:00Z</cp:lastPrinted>
  <dcterms:created xsi:type="dcterms:W3CDTF">2024-07-19T13:50:00Z</dcterms:created>
  <dcterms:modified xsi:type="dcterms:W3CDTF">2025-03-28T15:34:00Z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y fmtid="{D5CDD505-2E9C-101B-9397-08002B2CF9AE}" pid="11" name="ContentTypeId">
    <vt:lpwstr>0x01010055A05E76B664164F9F76E63E6D6BE6ED</vt:lpwstr>
  </property>
  <property fmtid="{D5CDD505-2E9C-101B-9397-08002B2CF9AE}" pid="12" name="_dlc_DocIdItemGuid">
    <vt:lpwstr>4278f9ad-4770-43c6-9916-014b95428506</vt:lpwstr>
  </property>
  <property fmtid="{D5CDD505-2E9C-101B-9397-08002B2CF9AE}" pid="13" name="MediaServiceImageTags">
    <vt:lpwstr/>
  </property>
</Properties>
</file>